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ED3A3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5222" w:rsidRPr="00245222">
        <w:rPr>
          <w:b/>
          <w:noProof/>
          <w:sz w:val="24"/>
        </w:rPr>
        <w:t xml:space="preserve"> RAN WG4 Meeting #9</w:t>
      </w:r>
      <w:r w:rsidR="00396613">
        <w:rPr>
          <w:rFonts w:hint="eastAsia"/>
          <w:b/>
          <w:noProof/>
          <w:sz w:val="24"/>
          <w:lang w:eastAsia="zh-CN"/>
        </w:rPr>
        <w:t>8</w:t>
      </w:r>
      <w:r w:rsidR="00245222" w:rsidRPr="0024522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65FB9" w:rsidRPr="00865FB9">
        <w:rPr>
          <w:b/>
          <w:i/>
          <w:noProof/>
          <w:sz w:val="28"/>
          <w:lang w:eastAsia="zh-CN"/>
        </w:rPr>
        <w:t>R4-2100398</w:t>
      </w:r>
    </w:p>
    <w:p w14:paraId="7CB45193" w14:textId="4DF4175C" w:rsidR="001E41F3" w:rsidRDefault="00396613" w:rsidP="005E2C44">
      <w:pPr>
        <w:pStyle w:val="CRCoverPage"/>
        <w:outlineLvl w:val="0"/>
        <w:rPr>
          <w:b/>
          <w:noProof/>
          <w:sz w:val="24"/>
        </w:rPr>
      </w:pPr>
      <w:r w:rsidRPr="00396613">
        <w:rPr>
          <w:b/>
          <w:noProof/>
          <w:sz w:val="24"/>
        </w:rPr>
        <w:t>Electronic Meeting, 25</w:t>
      </w:r>
      <w:r w:rsidRPr="00585008">
        <w:rPr>
          <w:b/>
          <w:noProof/>
          <w:sz w:val="24"/>
          <w:vertAlign w:val="superscript"/>
        </w:rPr>
        <w:t>th</w:t>
      </w:r>
      <w:r w:rsidRPr="00396613">
        <w:rPr>
          <w:b/>
          <w:noProof/>
          <w:sz w:val="24"/>
        </w:rPr>
        <w:t xml:space="preserve"> Jan. – 5</w:t>
      </w:r>
      <w:r w:rsidRPr="00585008">
        <w:rPr>
          <w:b/>
          <w:noProof/>
          <w:sz w:val="24"/>
          <w:vertAlign w:val="superscript"/>
        </w:rPr>
        <w:t>th</w:t>
      </w:r>
      <w:r w:rsidRPr="00396613">
        <w:rPr>
          <w:b/>
          <w:noProof/>
          <w:sz w:val="24"/>
        </w:rPr>
        <w:t xml:space="preserve">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8BDC0" w:rsidR="001E41F3" w:rsidRPr="00410371" w:rsidRDefault="00245222" w:rsidP="00AF03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F038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F0386">
              <w:rPr>
                <w:rFonts w:hint="eastAsia"/>
                <w:b/>
                <w:noProof/>
                <w:sz w:val="28"/>
                <w:lang w:eastAsia="zh-CN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4B7B4" w:rsidR="001E41F3" w:rsidRPr="00410371" w:rsidRDefault="00865F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83C3C">
              <w:rPr>
                <w:b/>
                <w:noProof/>
                <w:sz w:val="28"/>
                <w:lang w:eastAsia="zh-CN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5BE51" w:rsidR="001E41F3" w:rsidRPr="00410371" w:rsidRDefault="0024522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106BB" w:rsidR="001E41F3" w:rsidRPr="00410371" w:rsidRDefault="00245222" w:rsidP="00396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5222">
              <w:rPr>
                <w:b/>
                <w:noProof/>
                <w:sz w:val="28"/>
              </w:rPr>
              <w:t>16.</w:t>
            </w:r>
            <w:r w:rsidR="0039661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24522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A2E85D" w:rsidR="00F25D98" w:rsidRDefault="00245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3E1C3" w:rsidR="001E41F3" w:rsidRDefault="00AF0386" w:rsidP="00396613">
            <w:pPr>
              <w:pStyle w:val="CRCoverPage"/>
              <w:spacing w:after="0"/>
              <w:ind w:left="100"/>
              <w:rPr>
                <w:noProof/>
              </w:rPr>
            </w:pPr>
            <w:r w:rsidRPr="00AF0386">
              <w:t xml:space="preserve">CR for TS38.101-4, test for </w:t>
            </w:r>
            <w:r w:rsidR="00396613">
              <w:rPr>
                <w:rFonts w:hint="eastAsia"/>
                <w:lang w:eastAsia="zh-CN"/>
              </w:rPr>
              <w:t xml:space="preserve">FR2 </w:t>
            </w:r>
            <w:r w:rsidRPr="00AF0386">
              <w:t>PDCCH DCI format 2_6 demodulation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52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7E9C8" w:rsidR="001E41F3" w:rsidRDefault="00245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53A2A" w:rsidR="001E41F3" w:rsidRDefault="0024522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8FBE5" w:rsidR="001E41F3" w:rsidRDefault="0017639F" w:rsidP="0017639F">
            <w:pPr>
              <w:pStyle w:val="CRCoverPage"/>
              <w:spacing w:after="0"/>
              <w:ind w:left="100"/>
              <w:rPr>
                <w:noProof/>
              </w:rPr>
            </w:pPr>
            <w:r w:rsidRPr="0017639F">
              <w:rPr>
                <w:noProof/>
              </w:rPr>
              <w:t>NR_UE_pow_sav-Perf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EF1D3" w:rsidR="001E41F3" w:rsidRDefault="00245222" w:rsidP="00396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96613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-1-</w:t>
            </w:r>
            <w:r w:rsidR="0039661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800B4" w:rsidR="001E41F3" w:rsidRDefault="00245222" w:rsidP="0024522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CE016" w:rsidR="001E41F3" w:rsidRDefault="00245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58511" w:rsidR="006415F0" w:rsidRPr="002579F9" w:rsidRDefault="00C756DF" w:rsidP="0086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AF0386">
              <w:rPr>
                <w:rFonts w:hint="eastAsia"/>
                <w:noProof/>
                <w:lang w:eastAsia="zh-CN"/>
              </w:rPr>
              <w:t xml:space="preserve">emodulation performance </w:t>
            </w:r>
            <w:r>
              <w:rPr>
                <w:rFonts w:hint="eastAsia"/>
                <w:noProof/>
                <w:lang w:eastAsia="zh-CN"/>
              </w:rPr>
              <w:t xml:space="preserve">requirement </w:t>
            </w:r>
            <w:r w:rsidR="00AF0386">
              <w:rPr>
                <w:rFonts w:hint="eastAsia"/>
                <w:noProof/>
                <w:lang w:eastAsia="zh-CN"/>
              </w:rPr>
              <w:t xml:space="preserve">for </w:t>
            </w:r>
            <w:r w:rsidR="00260549">
              <w:rPr>
                <w:rFonts w:hint="eastAsia"/>
                <w:noProof/>
                <w:lang w:eastAsia="zh-CN"/>
              </w:rPr>
              <w:t>power saving UE</w:t>
            </w:r>
            <w:r w:rsidR="00AF038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needs to be</w:t>
            </w:r>
            <w:r w:rsidR="00AF0386">
              <w:rPr>
                <w:rFonts w:hint="eastAsia"/>
                <w:noProof/>
                <w:lang w:eastAsia="zh-CN"/>
              </w:rPr>
              <w:t xml:space="preserve">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79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E92AE" w:rsidR="006415F0" w:rsidRPr="00AF0386" w:rsidRDefault="00AF0386" w:rsidP="0086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demodulation performance for </w:t>
            </w:r>
            <w:r w:rsidR="00260549">
              <w:rPr>
                <w:rFonts w:hint="eastAsia"/>
                <w:noProof/>
                <w:lang w:eastAsia="zh-CN"/>
              </w:rPr>
              <w:t>power saving UE</w:t>
            </w:r>
            <w:r>
              <w:rPr>
                <w:rFonts w:hint="eastAsia"/>
                <w:noProof/>
                <w:lang w:eastAsia="zh-CN"/>
              </w:rPr>
              <w:t xml:space="preserve"> are introduced</w:t>
            </w:r>
            <w:r w:rsidR="00260549">
              <w:rPr>
                <w:rFonts w:hint="eastAsia"/>
                <w:noProof/>
                <w:lang w:eastAsia="zh-CN"/>
              </w:rPr>
              <w:t xml:space="preserve"> in section 7.3.3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E9A3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6C417" w:rsidR="001E41F3" w:rsidRDefault="00AF0386" w:rsidP="0026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demodulation performance for </w:t>
            </w:r>
            <w:r w:rsidR="00260549">
              <w:rPr>
                <w:rFonts w:hint="eastAsia"/>
                <w:noProof/>
                <w:lang w:eastAsia="zh-CN"/>
              </w:rPr>
              <w:t>power saving will be</w:t>
            </w:r>
            <w:r w:rsidR="00C756DF">
              <w:rPr>
                <w:rFonts w:hint="eastAsia"/>
                <w:noProof/>
                <w:lang w:eastAsia="zh-CN"/>
              </w:rPr>
              <w:t xml:space="preserve">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0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3DCD6" w:rsidR="001E41F3" w:rsidRDefault="00865FB9" w:rsidP="002605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FB9">
              <w:rPr>
                <w:noProof/>
                <w:lang w:eastAsia="zh-CN"/>
              </w:rPr>
              <w:t>A.3.3.2.5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F0386">
              <w:rPr>
                <w:rFonts w:hint="eastAsia"/>
                <w:noProof/>
                <w:lang w:eastAsia="zh-CN"/>
              </w:rPr>
              <w:t xml:space="preserve">New section </w:t>
            </w:r>
            <w:r w:rsidR="00D62B4E">
              <w:rPr>
                <w:rFonts w:hint="eastAsia"/>
                <w:noProof/>
                <w:lang w:eastAsia="zh-CN"/>
              </w:rPr>
              <w:t>7</w:t>
            </w:r>
            <w:r w:rsidR="00AF0386">
              <w:rPr>
                <w:rFonts w:hint="eastAsia"/>
                <w:noProof/>
                <w:lang w:eastAsia="zh-CN"/>
              </w:rPr>
              <w:t>.3.</w:t>
            </w:r>
            <w:r w:rsidR="00D62B4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4F41E0" w:rsidR="001E41F3" w:rsidRDefault="006415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5AE565" w:rsidR="001E41F3" w:rsidRDefault="00AF0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1F4A8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B020B3" w:rsidR="001E41F3" w:rsidRDefault="00145D43" w:rsidP="00A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0386">
              <w:rPr>
                <w:rFonts w:hint="eastAsia"/>
                <w:noProof/>
                <w:lang w:eastAsia="zh-CN"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13EE4A" w:rsidR="001E41F3" w:rsidRDefault="006415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006446" w14:textId="77777777" w:rsidR="00212E43" w:rsidRPr="00C25669" w:rsidRDefault="00212E43" w:rsidP="00212E43">
      <w:pPr>
        <w:pStyle w:val="2"/>
        <w:rPr>
          <w:lang w:eastAsia="zh-CN"/>
        </w:rPr>
      </w:pPr>
      <w:bookmarkStart w:id="2" w:name="_Toc61121039"/>
      <w:bookmarkStart w:id="3" w:name="_Toc21338205"/>
      <w:bookmarkStart w:id="4" w:name="_Toc29808313"/>
      <w:bookmarkStart w:id="5" w:name="_Toc37068232"/>
      <w:bookmarkStart w:id="6" w:name="_Toc37083777"/>
      <w:bookmarkStart w:id="7" w:name="_Toc37084119"/>
      <w:bookmarkStart w:id="8" w:name="_Toc40209481"/>
      <w:bookmarkStart w:id="9" w:name="_Toc40209823"/>
      <w:bookmarkStart w:id="10" w:name="_Toc45892782"/>
      <w:bookmarkStart w:id="11" w:name="_Toc21342855"/>
      <w:bookmarkStart w:id="12" w:name="_Toc29769816"/>
      <w:bookmarkStart w:id="13" w:name="_Toc29799315"/>
      <w:bookmarkStart w:id="14" w:name="_Toc21342857"/>
      <w:r w:rsidRPr="00C25669">
        <w:rPr>
          <w:rFonts w:hint="eastAsia"/>
          <w:lang w:eastAsia="zh-CN"/>
        </w:rPr>
        <w:lastRenderedPageBreak/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2"/>
    </w:p>
    <w:p w14:paraId="6113A7E5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receiver characteristics of the PDCCH </w:t>
      </w:r>
      <w:r w:rsidRPr="00C25669">
        <w:rPr>
          <w:rFonts w:eastAsia="宋体" w:hint="eastAsia"/>
          <w:lang w:eastAsia="zh-CN"/>
        </w:rPr>
        <w:t>are</w:t>
      </w:r>
      <w:r w:rsidRPr="00C25669">
        <w:rPr>
          <w:rFonts w:eastAsia="宋体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宋体"/>
        </w:rPr>
        <w:t>dsg</w:t>
      </w:r>
      <w:proofErr w:type="spellEnd"/>
      <w:r w:rsidRPr="00C25669">
        <w:rPr>
          <w:rFonts w:eastAsia="宋体"/>
        </w:rPr>
        <w:t>).</w:t>
      </w:r>
    </w:p>
    <w:p w14:paraId="4A1CED8F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52D259F8" w14:textId="77777777" w:rsidR="00212E43" w:rsidRPr="00C25669" w:rsidRDefault="00212E43" w:rsidP="00212E43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243"/>
        <w:gridCol w:w="1743"/>
        <w:gridCol w:w="850"/>
        <w:gridCol w:w="1934"/>
      </w:tblGrid>
      <w:tr w:rsidR="00212E43" w:rsidRPr="00C25669" w14:paraId="761A0B08" w14:textId="77777777" w:rsidTr="00AC2EFE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6AD262D2" w14:textId="77777777" w:rsidR="00212E43" w:rsidRPr="00C25669" w:rsidRDefault="00212E43" w:rsidP="00AC2EFE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577" w:type="pct"/>
            <w:shd w:val="clear" w:color="auto" w:fill="auto"/>
          </w:tcPr>
          <w:p w14:paraId="2426096D" w14:textId="77777777" w:rsidR="00212E43" w:rsidRPr="00C25669" w:rsidRDefault="00212E43" w:rsidP="00AC2EFE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62446D18" w14:textId="77777777" w:rsidR="00212E43" w:rsidRPr="00C25669" w:rsidRDefault="00212E43" w:rsidP="00AC2EFE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Value</w:t>
            </w:r>
          </w:p>
        </w:tc>
      </w:tr>
      <w:tr w:rsidR="00212E43" w:rsidRPr="00C25669" w14:paraId="06A82841" w14:textId="77777777" w:rsidTr="00AC2EFE">
        <w:trPr>
          <w:jc w:val="center"/>
        </w:trPr>
        <w:tc>
          <w:tcPr>
            <w:tcW w:w="1083" w:type="pct"/>
            <w:shd w:val="clear" w:color="auto" w:fill="auto"/>
          </w:tcPr>
          <w:p w14:paraId="60261F86" w14:textId="77777777" w:rsidR="00212E43" w:rsidRPr="00C25669" w:rsidRDefault="00212E43" w:rsidP="00AC2EFE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7" w:type="pct"/>
            <w:gridSpan w:val="2"/>
            <w:shd w:val="clear" w:color="auto" w:fill="auto"/>
          </w:tcPr>
          <w:p w14:paraId="31944DFE" w14:textId="77777777" w:rsidR="00212E43" w:rsidRPr="00C25669" w:rsidRDefault="00212E43" w:rsidP="00AC2EFE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2180DBD9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677ECDC0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212E43" w:rsidRPr="00C25669" w14:paraId="222B1C1E" w14:textId="77777777" w:rsidTr="00AC2EFE">
        <w:trPr>
          <w:jc w:val="center"/>
        </w:trPr>
        <w:tc>
          <w:tcPr>
            <w:tcW w:w="1083" w:type="pct"/>
            <w:shd w:val="clear" w:color="auto" w:fill="auto"/>
            <w:vAlign w:val="center"/>
          </w:tcPr>
          <w:p w14:paraId="7C1CEF7F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7D1CC994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46E28E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2124F72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212E43" w:rsidRPr="00C25669" w14:paraId="2D952036" w14:textId="77777777" w:rsidTr="00AC2EFE">
        <w:trPr>
          <w:jc w:val="center"/>
        </w:trPr>
        <w:tc>
          <w:tcPr>
            <w:tcW w:w="1083" w:type="pct"/>
            <w:vMerge w:val="restart"/>
            <w:shd w:val="clear" w:color="auto" w:fill="auto"/>
            <w:vAlign w:val="center"/>
          </w:tcPr>
          <w:p w14:paraId="6AE26929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0AE947ED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2791681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6A6130A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212E43" w:rsidRPr="00C25669" w14:paraId="28726E03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D01766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4C2855DD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272D035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49AA61B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212E43" w:rsidRPr="00C25669" w14:paraId="0A137B2F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8F33119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34AF54EA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5595DC3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106EE9F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212E43" w:rsidRPr="00C25669" w14:paraId="770539BC" w14:textId="77777777" w:rsidTr="00AC2EFE">
        <w:trPr>
          <w:jc w:val="center"/>
        </w:trPr>
        <w:tc>
          <w:tcPr>
            <w:tcW w:w="1083" w:type="pct"/>
            <w:vMerge w:val="restart"/>
            <w:shd w:val="clear" w:color="auto" w:fill="auto"/>
            <w:vAlign w:val="center"/>
          </w:tcPr>
          <w:p w14:paraId="28697F9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4CB9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593B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0838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212E43" w:rsidRPr="00C25669" w14:paraId="0BAB594E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1E84E8FF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3050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575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6144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212E43" w:rsidRPr="00C25669" w14:paraId="659D3583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78DB284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601A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宋体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795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06A1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Start from RB = 0 with contiguous RB allocation</w:t>
            </w:r>
          </w:p>
        </w:tc>
      </w:tr>
      <w:tr w:rsidR="00212E43" w:rsidRPr="00C25669" w14:paraId="637ED1AC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B1AD980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E775" w14:textId="77777777" w:rsidR="00212E43" w:rsidRPr="00C25669" w:rsidRDefault="00212E43" w:rsidP="00AC2EFE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32D1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686B" w14:textId="77777777" w:rsidR="00212E43" w:rsidRPr="00C25669" w:rsidRDefault="00212E43" w:rsidP="00AC2EFE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212E43" w:rsidRPr="00C25669" w14:paraId="530A6637" w14:textId="77777777" w:rsidTr="00AC2EFE">
        <w:trPr>
          <w:jc w:val="center"/>
        </w:trPr>
        <w:tc>
          <w:tcPr>
            <w:tcW w:w="1083" w:type="pct"/>
            <w:vMerge w:val="restart"/>
            <w:shd w:val="clear" w:color="auto" w:fill="auto"/>
            <w:vAlign w:val="center"/>
          </w:tcPr>
          <w:p w14:paraId="133E969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EAC9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0147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AF5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212E43" w:rsidRPr="00C25669" w14:paraId="21DAA928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100273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588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24AF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FC8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212E43" w:rsidRPr="00C25669" w14:paraId="3A7BA940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C9827A4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9CB0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EB2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CBA7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212E43" w:rsidRPr="00C25669" w14:paraId="7B3C1231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3518BF16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89B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A38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33C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212E43" w:rsidRPr="00C25669" w14:paraId="404FA029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A92D005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3125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56C6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A6D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212E43" w:rsidRPr="00C25669" w14:paraId="381F7ADD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49C009C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082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A91A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C7F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160</w:t>
            </w:r>
          </w:p>
        </w:tc>
      </w:tr>
      <w:tr w:rsidR="00212E43" w:rsidRPr="00C25669" w14:paraId="3D13003A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2AB94B40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D5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945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614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80 for CSI-RS resource 1 and 2</w:t>
            </w:r>
          </w:p>
          <w:p w14:paraId="45D9515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81 for CSI-RS resource 3 and 4</w:t>
            </w:r>
          </w:p>
        </w:tc>
      </w:tr>
      <w:tr w:rsidR="00212E43" w:rsidRPr="00C25669" w14:paraId="135C6DBD" w14:textId="77777777" w:rsidTr="00AC2EFE">
        <w:trPr>
          <w:trHeight w:val="477"/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1CFC87B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43E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D985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816F" w14:textId="77777777" w:rsidR="00212E43" w:rsidRPr="00C25669" w:rsidRDefault="00212E43" w:rsidP="00AC2EFE">
            <w:pPr>
              <w:pStyle w:val="TAC"/>
            </w:pPr>
            <w:r w:rsidRPr="00C25669">
              <w:t>Start PRB 0</w:t>
            </w:r>
          </w:p>
          <w:p w14:paraId="7301490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Number of PRB = BWP size</w:t>
            </w:r>
          </w:p>
        </w:tc>
      </w:tr>
      <w:tr w:rsidR="00212E43" w:rsidRPr="00C25669" w14:paraId="726C5381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BEAA26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4DB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898C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783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TCI state #0</w:t>
            </w:r>
          </w:p>
        </w:tc>
      </w:tr>
      <w:tr w:rsidR="00212E43" w:rsidRPr="00C25669" w14:paraId="03B2F5B0" w14:textId="77777777" w:rsidTr="00AC2EFE">
        <w:trPr>
          <w:jc w:val="center"/>
        </w:trPr>
        <w:tc>
          <w:tcPr>
            <w:tcW w:w="1083" w:type="pct"/>
            <w:vMerge w:val="restart"/>
            <w:shd w:val="clear" w:color="auto" w:fill="auto"/>
            <w:vAlign w:val="center"/>
          </w:tcPr>
          <w:p w14:paraId="40CC7C4A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NZP </w:t>
            </w:r>
            <w:r w:rsidRPr="00C25669">
              <w:rPr>
                <w:rFonts w:eastAsia="宋体"/>
              </w:rPr>
              <w:t>CSI-RS for beam management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0975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C0E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E08A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0</w:t>
            </w:r>
          </w:p>
        </w:tc>
      </w:tr>
      <w:tr w:rsidR="00212E43" w:rsidRPr="00C25669" w14:paraId="50F85BD4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03881577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365F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A091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D483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</w:t>
            </w:r>
            <w:r w:rsidRPr="00C25669">
              <w:rPr>
                <w:rFonts w:eastAsia="宋体" w:hint="eastAsia"/>
              </w:rPr>
              <w:t>: 8</w:t>
            </w:r>
          </w:p>
          <w:p w14:paraId="51AF6667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 xml:space="preserve">CSI-RS resource </w:t>
            </w:r>
            <w:r w:rsidRPr="00C25669">
              <w:rPr>
                <w:rFonts w:eastAsia="宋体" w:hint="eastAsia"/>
              </w:rPr>
              <w:t>2: 9</w:t>
            </w:r>
          </w:p>
        </w:tc>
      </w:tr>
      <w:tr w:rsidR="00212E43" w:rsidRPr="00C25669" w14:paraId="04960646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62E7A8C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0506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9C42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6B29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1</w:t>
            </w:r>
          </w:p>
        </w:tc>
      </w:tr>
      <w:tr w:rsidR="00212E43" w:rsidRPr="00C25669" w14:paraId="1CD3B070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0A7B610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3855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EDF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1BCF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No CDM</w:t>
            </w:r>
          </w:p>
        </w:tc>
      </w:tr>
      <w:tr w:rsidR="00212E43" w:rsidRPr="00C25669" w14:paraId="64DEF878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0024832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D13B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784A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6509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3</w:t>
            </w:r>
          </w:p>
        </w:tc>
      </w:tr>
      <w:tr w:rsidR="00212E43" w:rsidRPr="00C25669" w14:paraId="72776E97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58EEFCB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F29D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4DB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8022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 w:hint="eastAsia"/>
              </w:rPr>
              <w:t>120</w:t>
            </w:r>
            <w:r w:rsidRPr="00C25669">
              <w:rPr>
                <w:rFonts w:eastAsia="宋体"/>
              </w:rPr>
              <w:t xml:space="preserve"> kHz SCS: </w:t>
            </w:r>
            <w:r w:rsidRPr="00C25669">
              <w:rPr>
                <w:rFonts w:eastAsia="宋体" w:hint="eastAsia"/>
              </w:rPr>
              <w:t>160</w:t>
            </w:r>
            <w:r w:rsidRPr="00C25669">
              <w:rPr>
                <w:rFonts w:eastAsia="宋体"/>
              </w:rPr>
              <w:t xml:space="preserve"> for CSI-RS resource 1,2</w:t>
            </w:r>
          </w:p>
        </w:tc>
      </w:tr>
      <w:tr w:rsidR="00212E43" w:rsidRPr="00C25669" w14:paraId="773486BF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6ADA99A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8798" w14:textId="77777777" w:rsidR="00212E43" w:rsidRPr="00C25669" w:rsidRDefault="00212E43" w:rsidP="00AC2EFE">
            <w:pPr>
              <w:pStyle w:val="TAL"/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B4E7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BDDC" w14:textId="77777777" w:rsidR="00212E43" w:rsidRPr="00C25669" w:rsidRDefault="00212E43" w:rsidP="00AC2EFE">
            <w:pPr>
              <w:pStyle w:val="TAC"/>
            </w:pPr>
            <w:r w:rsidRPr="00C25669">
              <w:rPr>
                <w:rFonts w:eastAsia="宋体"/>
              </w:rPr>
              <w:t>0 for CSI-RS resource 1,2</w:t>
            </w:r>
          </w:p>
        </w:tc>
      </w:tr>
      <w:tr w:rsidR="00212E43" w:rsidRPr="00C25669" w14:paraId="768CA08F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352247D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157B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19DB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97F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ON</w:t>
            </w:r>
          </w:p>
        </w:tc>
      </w:tr>
      <w:tr w:rsidR="00212E43" w:rsidRPr="00C25669" w14:paraId="5DDCAF00" w14:textId="77777777" w:rsidTr="00AC2EFE">
        <w:trPr>
          <w:jc w:val="center"/>
        </w:trPr>
        <w:tc>
          <w:tcPr>
            <w:tcW w:w="1083" w:type="pct"/>
            <w:vMerge/>
            <w:shd w:val="clear" w:color="auto" w:fill="auto"/>
            <w:vAlign w:val="center"/>
          </w:tcPr>
          <w:p w14:paraId="0BF88E0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802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0096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43D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TCI state #</w:t>
            </w: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212E43" w:rsidRPr="00C25669" w14:paraId="6C31F447" w14:textId="77777777" w:rsidTr="00AC2EFE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284AA" w14:textId="77777777" w:rsidR="00212E43" w:rsidRPr="00661924" w:rsidRDefault="00212E43" w:rsidP="00AC2EF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&amp; PDCCH DMRS</w:t>
            </w:r>
            <w:r w:rsidRPr="00661924">
              <w:rPr>
                <w:rFonts w:eastAsia="宋体"/>
              </w:rPr>
              <w:t xml:space="preserve"> </w:t>
            </w:r>
            <w:proofErr w:type="spellStart"/>
            <w:r w:rsidRPr="00661924">
              <w:rPr>
                <w:rFonts w:eastAsia="宋体"/>
              </w:rPr>
              <w:t>Precoding</w:t>
            </w:r>
            <w:proofErr w:type="spellEnd"/>
            <w:r w:rsidRPr="00661924">
              <w:rPr>
                <w:rFonts w:eastAsia="宋体"/>
              </w:rPr>
              <w:t xml:space="preserve">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5CA8" w14:textId="77777777" w:rsidR="00212E43" w:rsidRPr="00661924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5EA" w14:textId="77777777" w:rsidR="00212E43" w:rsidRPr="00661924" w:rsidRDefault="00212E43" w:rsidP="00AC2EFE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Single Panel Type I, Random per slot with equal probability of each applicable i</w:t>
            </w:r>
            <w:r w:rsidRPr="00661924">
              <w:rPr>
                <w:rFonts w:eastAsia="宋体"/>
                <w:vertAlign w:val="subscript"/>
              </w:rPr>
              <w:t>1</w:t>
            </w:r>
            <w:r w:rsidRPr="00661924">
              <w:rPr>
                <w:rFonts w:eastAsia="宋体"/>
              </w:rPr>
              <w:t>, i</w:t>
            </w:r>
            <w:r w:rsidRPr="00661924">
              <w:rPr>
                <w:rFonts w:eastAsia="宋体"/>
                <w:vertAlign w:val="subscript"/>
              </w:rPr>
              <w:t>2</w:t>
            </w:r>
            <w:r w:rsidRPr="00661924">
              <w:rPr>
                <w:rFonts w:eastAsia="宋体"/>
              </w:rPr>
              <w:t xml:space="preserve"> combination, and with REG bundling granularity for number of </w:t>
            </w:r>
            <w:proofErr w:type="spellStart"/>
            <w:r w:rsidRPr="00661924">
              <w:rPr>
                <w:rFonts w:eastAsia="宋体"/>
              </w:rPr>
              <w:t>Tx</w:t>
            </w:r>
            <w:proofErr w:type="spellEnd"/>
            <w:r w:rsidRPr="00661924">
              <w:rPr>
                <w:rFonts w:eastAsia="宋体"/>
              </w:rPr>
              <w:t xml:space="preserve"> larger than 1</w:t>
            </w:r>
          </w:p>
        </w:tc>
      </w:tr>
      <w:tr w:rsidR="00212E43" w:rsidRPr="00C25669" w14:paraId="1485D814" w14:textId="77777777" w:rsidTr="00AC2EFE">
        <w:trPr>
          <w:jc w:val="center"/>
        </w:trPr>
        <w:tc>
          <w:tcPr>
            <w:tcW w:w="108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75329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1B85F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EA3A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AB7B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63A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212E43" w:rsidRPr="00C25669" w14:paraId="4B4EE565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BF40C5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24A6AC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1AFDE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9CE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FC4D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Type C</w:t>
            </w:r>
          </w:p>
        </w:tc>
      </w:tr>
      <w:tr w:rsidR="00212E43" w:rsidRPr="00C25669" w14:paraId="2C2D1E17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C34236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CFE86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12DE7B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D739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6493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212E43" w:rsidRPr="00C25669" w14:paraId="38A9ABA6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8252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E65057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4E72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C34B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0551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212E43" w:rsidRPr="00C25669" w14:paraId="5C015D0F" w14:textId="77777777" w:rsidTr="00AC2EFE">
        <w:trPr>
          <w:jc w:val="center"/>
        </w:trPr>
        <w:tc>
          <w:tcPr>
            <w:tcW w:w="108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2AD41F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8A63D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E7176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AD02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0A3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212E43" w:rsidRPr="00C25669" w14:paraId="3AB98E89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5BDF11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89681D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C11AE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E54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A63F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Type A</w:t>
            </w:r>
          </w:p>
        </w:tc>
      </w:tr>
      <w:tr w:rsidR="00212E43" w:rsidRPr="00C25669" w14:paraId="5338B77F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9DFAD4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AC87C8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E1EBBB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4A5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AFB0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212E43" w:rsidRPr="00C25669" w14:paraId="5F1E8BD0" w14:textId="77777777" w:rsidTr="00AC2EFE">
        <w:trPr>
          <w:jc w:val="center"/>
        </w:trPr>
        <w:tc>
          <w:tcPr>
            <w:tcW w:w="108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E464B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F7C72B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</w:p>
        </w:tc>
        <w:tc>
          <w:tcPr>
            <w:tcW w:w="118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A0B9E7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A15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73CF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212E43" w:rsidRPr="00C25669" w14:paraId="57A78B15" w14:textId="77777777" w:rsidTr="00AC2EFE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E68C92" w14:textId="77777777" w:rsidR="00212E43" w:rsidRPr="00C25669" w:rsidRDefault="00212E43" w:rsidP="00AC2EFE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Symbols for all unused R</w:t>
            </w:r>
            <w:r w:rsidRPr="00C25669">
              <w:rPr>
                <w:rFonts w:eastAsia="宋体" w:hint="eastAsia"/>
                <w:lang w:eastAsia="zh-CN"/>
              </w:rPr>
              <w:t>E</w:t>
            </w:r>
            <w:r w:rsidRPr="00C25669">
              <w:rPr>
                <w:rFonts w:eastAsia="宋体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86FE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2D3" w14:textId="77777777" w:rsidR="00212E43" w:rsidRDefault="00212E43" w:rsidP="00AC2EF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43816FB7" w14:textId="77777777" w:rsidR="00212E43" w:rsidRPr="00C25669" w:rsidRDefault="00212E43" w:rsidP="00AC2EF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212E43" w:rsidRPr="00C25669" w14:paraId="0A88E109" w14:textId="77777777" w:rsidTr="00AC2EFE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8F8908" w14:textId="77777777" w:rsidR="00212E43" w:rsidRPr="00C25669" w:rsidRDefault="00212E43" w:rsidP="00AC2EFE">
            <w:pPr>
              <w:pStyle w:val="TAN"/>
              <w:rPr>
                <w:rFonts w:eastAsia="宋体"/>
                <w:b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02DC3AD" w14:textId="77777777" w:rsidR="00212E43" w:rsidRPr="00C25669" w:rsidRDefault="00212E43" w:rsidP="00212E43">
      <w:pPr>
        <w:rPr>
          <w:rFonts w:eastAsia="宋体"/>
        </w:rPr>
      </w:pPr>
    </w:p>
    <w:p w14:paraId="36B8A089" w14:textId="77777777" w:rsidR="00212E43" w:rsidRPr="00C25669" w:rsidRDefault="00212E43" w:rsidP="00212E43">
      <w:pPr>
        <w:pStyle w:val="3"/>
        <w:rPr>
          <w:lang w:eastAsia="zh-CN"/>
        </w:rPr>
      </w:pPr>
      <w:bookmarkStart w:id="15" w:name="_Toc21338276"/>
      <w:bookmarkStart w:id="16" w:name="_Toc29808384"/>
      <w:bookmarkStart w:id="17" w:name="_Toc37068303"/>
      <w:bookmarkStart w:id="18" w:name="_Toc37083848"/>
      <w:bookmarkStart w:id="19" w:name="_Toc37084190"/>
      <w:bookmarkStart w:id="20" w:name="_Toc40209552"/>
      <w:bookmarkStart w:id="21" w:name="_Toc40209894"/>
      <w:bookmarkStart w:id="22" w:name="_Toc45892853"/>
      <w:bookmarkStart w:id="23" w:name="_Toc53176718"/>
      <w:bookmarkStart w:id="24" w:name="_Toc611210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F375B1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(Void)</w:t>
      </w:r>
    </w:p>
    <w:p w14:paraId="0DF703E9" w14:textId="77777777" w:rsidR="00212E43" w:rsidRPr="00C25669" w:rsidRDefault="00212E43" w:rsidP="00212E43">
      <w:pPr>
        <w:pStyle w:val="3"/>
        <w:rPr>
          <w:lang w:eastAsia="zh-CN"/>
        </w:rPr>
      </w:pPr>
      <w:bookmarkStart w:id="25" w:name="_Toc21338277"/>
      <w:bookmarkStart w:id="26" w:name="_Toc29808385"/>
      <w:bookmarkStart w:id="27" w:name="_Toc37068304"/>
      <w:bookmarkStart w:id="28" w:name="_Toc37083849"/>
      <w:bookmarkStart w:id="29" w:name="_Toc37084191"/>
      <w:bookmarkStart w:id="30" w:name="_Toc40209553"/>
      <w:bookmarkStart w:id="31" w:name="_Toc40209895"/>
      <w:bookmarkStart w:id="32" w:name="_Toc45892854"/>
      <w:bookmarkStart w:id="33" w:name="_Toc53176719"/>
      <w:bookmarkStart w:id="34" w:name="_Toc611210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85DB7BE" w14:textId="77777777" w:rsidR="00212E43" w:rsidRPr="00C25669" w:rsidRDefault="00212E43" w:rsidP="00212E43">
      <w:pPr>
        <w:pStyle w:val="4"/>
        <w:rPr>
          <w:lang w:eastAsia="zh-CN"/>
        </w:rPr>
      </w:pPr>
      <w:bookmarkStart w:id="35" w:name="_Toc21338278"/>
      <w:bookmarkStart w:id="36" w:name="_Toc29808386"/>
      <w:bookmarkStart w:id="37" w:name="_Toc37068305"/>
      <w:bookmarkStart w:id="38" w:name="_Toc37083850"/>
      <w:bookmarkStart w:id="39" w:name="_Toc37084192"/>
      <w:bookmarkStart w:id="40" w:name="_Toc40209554"/>
      <w:bookmarkStart w:id="41" w:name="_Toc40209896"/>
      <w:bookmarkStart w:id="42" w:name="_Toc45892855"/>
      <w:bookmarkStart w:id="43" w:name="_Toc53176720"/>
      <w:bookmarkStart w:id="44" w:name="_Toc611210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E5ED369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(Void)</w:t>
      </w:r>
    </w:p>
    <w:p w14:paraId="36E11F63" w14:textId="77777777" w:rsidR="00212E43" w:rsidRPr="00C25669" w:rsidRDefault="00212E43" w:rsidP="00212E43">
      <w:pPr>
        <w:pStyle w:val="4"/>
        <w:rPr>
          <w:lang w:eastAsia="zh-CN"/>
        </w:rPr>
      </w:pPr>
      <w:bookmarkStart w:id="45" w:name="_Toc21338279"/>
      <w:bookmarkStart w:id="46" w:name="_Toc29808387"/>
      <w:bookmarkStart w:id="47" w:name="_Toc37068306"/>
      <w:bookmarkStart w:id="48" w:name="_Toc37083851"/>
      <w:bookmarkStart w:id="49" w:name="_Toc37084193"/>
      <w:bookmarkStart w:id="50" w:name="_Toc40209555"/>
      <w:bookmarkStart w:id="51" w:name="_Toc40209897"/>
      <w:bookmarkStart w:id="52" w:name="_Toc45892856"/>
      <w:bookmarkStart w:id="53" w:name="_Toc53176721"/>
      <w:bookmarkStart w:id="54" w:name="_Toc611210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57DF44D" w14:textId="77777777" w:rsidR="00212E43" w:rsidRPr="00C25669" w:rsidRDefault="00212E43" w:rsidP="00212E43">
      <w:pPr>
        <w:rPr>
          <w:rFonts w:eastAsia="宋体"/>
          <w:lang w:eastAsia="zh-CN"/>
        </w:rPr>
      </w:pPr>
      <w:r w:rsidRPr="00C25669">
        <w:rPr>
          <w:rFonts w:eastAsia="宋体"/>
        </w:rPr>
        <w:t>The parameters specified in Table</w:t>
      </w:r>
      <w:r w:rsidRPr="00C25669">
        <w:rPr>
          <w:rFonts w:eastAsia="宋体" w:hint="eastAsia"/>
          <w:lang w:eastAsia="zh-CN"/>
        </w:rPr>
        <w:t xml:space="preserve"> 7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3.2.2</w:t>
      </w:r>
      <w:r w:rsidRPr="00C25669">
        <w:rPr>
          <w:rFonts w:eastAsia="宋体"/>
        </w:rPr>
        <w:t>-1 are valid for all TDD tests unless otherwise stated.</w:t>
      </w:r>
    </w:p>
    <w:p w14:paraId="7C1217EB" w14:textId="77777777" w:rsidR="00212E43" w:rsidRPr="00C25669" w:rsidRDefault="00212E43" w:rsidP="00212E43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212E43" w:rsidRPr="00C25669" w14:paraId="685871A7" w14:textId="77777777" w:rsidTr="00AC2EFE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C8C6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142DC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C1E21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1 </w:t>
            </w:r>
            <w:proofErr w:type="spellStart"/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CA9B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2 </w:t>
            </w:r>
            <w:proofErr w:type="spellStart"/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Tx</w:t>
            </w:r>
            <w:proofErr w:type="spellEnd"/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 Antenna</w:t>
            </w:r>
          </w:p>
        </w:tc>
      </w:tr>
      <w:tr w:rsidR="00212E43" w:rsidRPr="00C25669" w14:paraId="62280C5F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042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宋体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7ED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CE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212E43" w:rsidRPr="00C25669" w14:paraId="6BC8C5D8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954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3C1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889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212E43" w:rsidRPr="00C25669" w14:paraId="7587A787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EA21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B4C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FAE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2 for test 1-1</w:t>
            </w:r>
          </w:p>
          <w:p w14:paraId="482D84D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3D0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2</w:t>
            </w:r>
          </w:p>
        </w:tc>
      </w:tr>
      <w:tr w:rsidR="00212E43" w:rsidRPr="00C25669" w14:paraId="5BC08CD5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E784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AE5C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F8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3 for test 1-1</w:t>
            </w:r>
          </w:p>
          <w:p w14:paraId="3D0E263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382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3</w:t>
            </w:r>
          </w:p>
        </w:tc>
      </w:tr>
      <w:tr w:rsidR="00212E43" w:rsidRPr="00C25669" w14:paraId="72602A98" w14:textId="77777777" w:rsidTr="00AC2EFE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E9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Shift </w:t>
            </w:r>
            <w:r w:rsidRPr="00C25669">
              <w:rPr>
                <w:rFonts w:ascii="Arial" w:eastAsia="宋体" w:hAnsi="Arial" w:hint="eastAsia"/>
                <w:sz w:val="18"/>
              </w:rPr>
              <w:t>i</w:t>
            </w:r>
            <w:r w:rsidRPr="00C25669">
              <w:rPr>
                <w:rFonts w:ascii="Arial" w:eastAsia="宋体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178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FFA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0</w:t>
            </w:r>
          </w:p>
        </w:tc>
      </w:tr>
    </w:tbl>
    <w:p w14:paraId="6E4F0393" w14:textId="77777777" w:rsidR="00212E43" w:rsidRPr="00C25669" w:rsidRDefault="00212E43" w:rsidP="00212E43">
      <w:pPr>
        <w:rPr>
          <w:rFonts w:eastAsia="宋体"/>
          <w:lang w:eastAsia="zh-CN"/>
        </w:rPr>
      </w:pPr>
    </w:p>
    <w:p w14:paraId="68491011" w14:textId="77777777" w:rsidR="00212E43" w:rsidRPr="00C25669" w:rsidRDefault="00212E43" w:rsidP="00212E43">
      <w:pPr>
        <w:pStyle w:val="5"/>
        <w:rPr>
          <w:snapToGrid w:val="0"/>
        </w:rPr>
      </w:pPr>
      <w:bookmarkStart w:id="55" w:name="_Toc611210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 xml:space="preserve">1 </w:t>
      </w:r>
      <w:proofErr w:type="spellStart"/>
      <w:r w:rsidRPr="00C25669">
        <w:rPr>
          <w:snapToGrid w:val="0"/>
        </w:rPr>
        <w:t>Tx</w:t>
      </w:r>
      <w:proofErr w:type="spellEnd"/>
      <w:r w:rsidRPr="00C25669">
        <w:rPr>
          <w:snapToGrid w:val="0"/>
        </w:rPr>
        <w:t xml:space="preserve">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55"/>
    </w:p>
    <w:p w14:paraId="55FA4B25" w14:textId="77777777" w:rsidR="00212E43" w:rsidRPr="00C25669" w:rsidRDefault="00212E43" w:rsidP="00212E43">
      <w:pPr>
        <w:rPr>
          <w:rFonts w:eastAsia="宋体" w:cs="v5.0.0"/>
          <w:lang w:eastAsia="zh-CN"/>
        </w:rPr>
      </w:pPr>
      <w:r w:rsidRPr="00C25669">
        <w:rPr>
          <w:rFonts w:eastAsia="宋体" w:cs="v5.0.0"/>
        </w:rPr>
        <w:t xml:space="preserve">For the parameters specified in Table </w:t>
      </w:r>
      <w:r w:rsidRPr="00C25669">
        <w:rPr>
          <w:rFonts w:eastAsia="宋体" w:hint="eastAsia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3.2.2</w:t>
      </w:r>
      <w:r w:rsidRPr="00C25669">
        <w:rPr>
          <w:rFonts w:eastAsia="宋体"/>
        </w:rPr>
        <w:t>-1</w:t>
      </w:r>
      <w:r w:rsidRPr="00C25669">
        <w:rPr>
          <w:rFonts w:eastAsia="宋体" w:cs="v5.0.0"/>
        </w:rPr>
        <w:t>, the average probability of a missed downlink scheduling grant (Pm-</w:t>
      </w:r>
      <w:proofErr w:type="spellStart"/>
      <w:r w:rsidRPr="00C25669">
        <w:rPr>
          <w:rFonts w:eastAsia="宋体" w:cs="v5.0.0"/>
        </w:rPr>
        <w:t>dsg</w:t>
      </w:r>
      <w:proofErr w:type="spellEnd"/>
      <w:r w:rsidRPr="00C25669">
        <w:rPr>
          <w:rFonts w:eastAsia="宋体" w:cs="v5.0.0"/>
        </w:rPr>
        <w:t xml:space="preserve">) shall be below the specified value in Table </w:t>
      </w:r>
      <w:r w:rsidRPr="00C25669">
        <w:rPr>
          <w:rFonts w:eastAsia="宋体" w:hint="eastAsia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2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2.1</w:t>
      </w:r>
      <w:r w:rsidRPr="00C25669">
        <w:rPr>
          <w:rFonts w:eastAsia="宋体"/>
        </w:rPr>
        <w:t>-</w:t>
      </w:r>
      <w:r w:rsidRPr="00C25669">
        <w:rPr>
          <w:rFonts w:eastAsia="宋体" w:hint="eastAsia"/>
          <w:lang w:eastAsia="zh-CN"/>
        </w:rPr>
        <w:t>1</w:t>
      </w:r>
      <w:r w:rsidRPr="00C25669">
        <w:rPr>
          <w:rFonts w:eastAsia="宋体" w:cs="v5.0.0"/>
        </w:rPr>
        <w:t>. The downlink physical setup is in accordance with Annex C.</w:t>
      </w:r>
      <w:r w:rsidRPr="00C25669">
        <w:rPr>
          <w:rFonts w:eastAsia="宋体" w:cs="v5.0.0" w:hint="eastAsia"/>
          <w:lang w:eastAsia="zh-CN"/>
        </w:rPr>
        <w:t>5</w:t>
      </w:r>
      <w:r w:rsidRPr="00C25669">
        <w:rPr>
          <w:rFonts w:eastAsia="宋体" w:cs="v5.0.0"/>
        </w:rPr>
        <w:t>.1.</w:t>
      </w:r>
    </w:p>
    <w:p w14:paraId="7E21A4A7" w14:textId="77777777" w:rsidR="00212E43" w:rsidRPr="00C25669" w:rsidRDefault="00212E43" w:rsidP="00212E43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212E43" w:rsidRPr="00C25669" w14:paraId="1FD3BE03" w14:textId="77777777" w:rsidTr="00AC2EFE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8F2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C2E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21F7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41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F44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7B9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5A3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55D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972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212E43" w:rsidRPr="00C25669" w14:paraId="768AA2C3" w14:textId="77777777" w:rsidTr="00AC2EFE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42D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41E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713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6EA7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E4B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326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6A1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CC8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2EE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3D0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212E43" w:rsidRPr="00C25669" w14:paraId="2C0C8E0F" w14:textId="77777777" w:rsidTr="00AC2EFE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15E4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99D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373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846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8FE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7001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9D1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8D8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CF9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68E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6.4</w:t>
            </w:r>
          </w:p>
        </w:tc>
      </w:tr>
      <w:tr w:rsidR="00212E43" w:rsidRPr="00C25669" w14:paraId="02652DDD" w14:textId="77777777" w:rsidTr="00AC2EFE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A00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15E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10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6E47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8EC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70B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AD7C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772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6F8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961C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AAF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3.0</w:t>
            </w:r>
          </w:p>
        </w:tc>
      </w:tr>
    </w:tbl>
    <w:p w14:paraId="7E9D201E" w14:textId="77777777" w:rsidR="00212E43" w:rsidRPr="00C25669" w:rsidRDefault="00212E43" w:rsidP="00212E43">
      <w:pPr>
        <w:rPr>
          <w:rFonts w:eastAsia="宋体" w:cs="v5.0.0"/>
          <w:lang w:eastAsia="zh-CN"/>
        </w:rPr>
      </w:pPr>
    </w:p>
    <w:p w14:paraId="6CE61EE0" w14:textId="77777777" w:rsidR="00212E43" w:rsidRPr="00C25669" w:rsidRDefault="00212E43" w:rsidP="00212E43">
      <w:pPr>
        <w:pStyle w:val="5"/>
        <w:rPr>
          <w:snapToGrid w:val="0"/>
        </w:rPr>
      </w:pPr>
      <w:bookmarkStart w:id="56" w:name="_Toc21338281"/>
      <w:bookmarkStart w:id="57" w:name="_Toc29808389"/>
      <w:bookmarkStart w:id="58" w:name="_Toc37068308"/>
      <w:bookmarkStart w:id="59" w:name="_Toc37083853"/>
      <w:bookmarkStart w:id="60" w:name="_Toc37084195"/>
      <w:bookmarkStart w:id="61" w:name="_Toc40209557"/>
      <w:bookmarkStart w:id="62" w:name="_Toc40209899"/>
      <w:bookmarkStart w:id="63" w:name="_Toc45892858"/>
      <w:bookmarkStart w:id="64" w:name="_Toc53176723"/>
      <w:bookmarkStart w:id="65" w:name="_Toc611210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</w:t>
      </w:r>
      <w:proofErr w:type="spellStart"/>
      <w:r w:rsidRPr="00C25669">
        <w:rPr>
          <w:snapToGrid w:val="0"/>
        </w:rPr>
        <w:t>Tx</w:t>
      </w:r>
      <w:proofErr w:type="spellEnd"/>
      <w:r w:rsidRPr="00C25669">
        <w:rPr>
          <w:snapToGrid w:val="0"/>
        </w:rPr>
        <w:t xml:space="preserve">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33B716F" w14:textId="77777777" w:rsidR="00212E43" w:rsidRPr="00C25669" w:rsidRDefault="00212E43" w:rsidP="00212E43">
      <w:pPr>
        <w:rPr>
          <w:rFonts w:eastAsia="宋体" w:cs="v5.0.0"/>
          <w:lang w:eastAsia="zh-CN"/>
        </w:rPr>
      </w:pPr>
      <w:r w:rsidRPr="00C25669">
        <w:rPr>
          <w:rFonts w:eastAsia="宋体" w:cs="v5.0.0"/>
        </w:rPr>
        <w:t xml:space="preserve">For the parameters specified in Table </w:t>
      </w:r>
      <w:r w:rsidRPr="00C25669">
        <w:rPr>
          <w:rFonts w:eastAsia="宋体" w:hint="eastAsia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3.2.2</w:t>
      </w:r>
      <w:r w:rsidRPr="00C25669">
        <w:rPr>
          <w:rFonts w:eastAsia="宋体"/>
        </w:rPr>
        <w:t>-1</w:t>
      </w:r>
      <w:r w:rsidRPr="00C25669">
        <w:rPr>
          <w:rFonts w:eastAsia="宋体" w:cs="v5.0.0"/>
        </w:rPr>
        <w:t>, the average probability of a missed downlink scheduling grant (Pm-</w:t>
      </w:r>
      <w:proofErr w:type="spellStart"/>
      <w:r w:rsidRPr="00C25669">
        <w:rPr>
          <w:rFonts w:eastAsia="宋体" w:cs="v5.0.0"/>
        </w:rPr>
        <w:t>dsg</w:t>
      </w:r>
      <w:proofErr w:type="spellEnd"/>
      <w:r w:rsidRPr="00C25669">
        <w:rPr>
          <w:rFonts w:eastAsia="宋体" w:cs="v5.0.0"/>
        </w:rPr>
        <w:t xml:space="preserve">) shall be below the specified value in Table </w:t>
      </w:r>
      <w:r w:rsidRPr="00C25669">
        <w:rPr>
          <w:rFonts w:eastAsia="宋体" w:cs="v5.0.0" w:hint="eastAsia"/>
          <w:lang w:eastAsia="zh-CN"/>
        </w:rPr>
        <w:t>7</w:t>
      </w:r>
      <w:r w:rsidRPr="00C25669">
        <w:rPr>
          <w:rFonts w:eastAsia="宋体" w:cs="v5.0.0"/>
        </w:rPr>
        <w:t>.3.</w:t>
      </w:r>
      <w:r w:rsidRPr="00C25669">
        <w:rPr>
          <w:rFonts w:eastAsia="宋体" w:cs="v5.0.0" w:hint="eastAsia"/>
          <w:lang w:eastAsia="zh-CN"/>
        </w:rPr>
        <w:t>2</w:t>
      </w:r>
      <w:r w:rsidRPr="00C25669">
        <w:rPr>
          <w:rFonts w:eastAsia="宋体" w:cs="v5.0.0"/>
        </w:rPr>
        <w:t>.2.</w:t>
      </w:r>
      <w:r w:rsidRPr="00C25669">
        <w:rPr>
          <w:rFonts w:eastAsia="宋体" w:cs="v5.0.0" w:hint="eastAsia"/>
          <w:lang w:eastAsia="zh-CN"/>
        </w:rPr>
        <w:t>2</w:t>
      </w:r>
      <w:r w:rsidRPr="00C25669">
        <w:rPr>
          <w:rFonts w:eastAsia="宋体" w:cs="v5.0.0"/>
        </w:rPr>
        <w:t>-</w:t>
      </w:r>
      <w:r w:rsidRPr="00C25669">
        <w:rPr>
          <w:rFonts w:eastAsia="宋体" w:cs="v5.0.0" w:hint="eastAsia"/>
          <w:lang w:eastAsia="zh-CN"/>
        </w:rPr>
        <w:t>1</w:t>
      </w:r>
      <w:r w:rsidRPr="00C25669">
        <w:rPr>
          <w:rFonts w:eastAsia="宋体" w:cs="v5.0.0"/>
        </w:rPr>
        <w:t>. The downlink physical setup is in accordance with Annex C.</w:t>
      </w:r>
      <w:r w:rsidRPr="00C25669">
        <w:rPr>
          <w:rFonts w:eastAsia="宋体" w:cs="v5.0.0" w:hint="eastAsia"/>
          <w:lang w:eastAsia="zh-CN"/>
        </w:rPr>
        <w:t>5</w:t>
      </w:r>
      <w:r w:rsidRPr="00C25669">
        <w:rPr>
          <w:rFonts w:eastAsia="宋体" w:cs="v5.0.0"/>
        </w:rPr>
        <w:t>.1.</w:t>
      </w:r>
    </w:p>
    <w:p w14:paraId="2A7B851E" w14:textId="77777777" w:rsidR="00212E43" w:rsidRPr="00C25669" w:rsidRDefault="00212E43" w:rsidP="00212E43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212E43" w:rsidRPr="00C25669" w14:paraId="2306A607" w14:textId="77777777" w:rsidTr="00AC2EFE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A8E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EAC1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CE7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C21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ABF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107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B637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481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EB7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212E43" w:rsidRPr="00C25669" w14:paraId="4144415F" w14:textId="77777777" w:rsidTr="00AC2EFE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13F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BD4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ED2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29B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39E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413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C2F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3BB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B79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宋体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宋体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3EA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212E43" w:rsidRPr="00C25669" w14:paraId="66EF41E1" w14:textId="77777777" w:rsidTr="00AC2EFE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12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3D9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EC6B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1A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D1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2E1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C875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F3A4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AD3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4F1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0.1</w:t>
            </w:r>
          </w:p>
        </w:tc>
      </w:tr>
      <w:tr w:rsidR="00212E43" w:rsidRPr="00C25669" w14:paraId="64127FF2" w14:textId="77777777" w:rsidTr="00AC2EFE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3FBD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7D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C0A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2EE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908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D99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812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5AF0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F36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DBCF" w14:textId="77777777" w:rsidR="00212E43" w:rsidRPr="00C25669" w:rsidRDefault="00212E43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34C353F0" w14:textId="77777777" w:rsidR="00212E43" w:rsidRPr="00C25669" w:rsidRDefault="00212E43" w:rsidP="00212E43">
      <w:pPr>
        <w:rPr>
          <w:rFonts w:eastAsia="宋体"/>
          <w:lang w:eastAsia="zh-CN"/>
        </w:rPr>
      </w:pPr>
    </w:p>
    <w:p w14:paraId="388F2B31" w14:textId="2937E611" w:rsidR="00AF0386" w:rsidRPr="00C25669" w:rsidRDefault="000E5809" w:rsidP="00AF0386">
      <w:pPr>
        <w:pStyle w:val="3"/>
        <w:rPr>
          <w:ins w:id="66" w:author="CATT" w:date="2020-10-20T16:15:00Z"/>
        </w:rPr>
      </w:pPr>
      <w:ins w:id="67" w:author="CATT" w:date="2021-01-05T17:18:00Z">
        <w:r>
          <w:rPr>
            <w:rFonts w:hint="eastAsia"/>
            <w:lang w:eastAsia="zh-CN"/>
          </w:rPr>
          <w:t>7.3.3</w:t>
        </w:r>
      </w:ins>
      <w:ins w:id="68" w:author="CATT" w:date="2020-10-20T16:15:00Z">
        <w:r w:rsidR="00AF0386" w:rsidRPr="00C25669">
          <w:rPr>
            <w:rFonts w:hint="eastAsia"/>
          </w:rPr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ins w:id="69" w:author="CATT" w:date="2021-01-12T17:27:00Z">
        <w:r w:rsidR="008D0655">
          <w:rPr>
            <w:rFonts w:hint="eastAsia"/>
            <w:lang w:eastAsia="zh-CN"/>
          </w:rPr>
          <w:t>R</w:t>
        </w:r>
      </w:ins>
      <w:ins w:id="70" w:author="CATT" w:date="2021-01-06T17:13:00Z">
        <w:r w:rsidR="008B1D9E" w:rsidRPr="008B1D9E">
          <w:t>equirements for Power saving UE</w:t>
        </w:r>
      </w:ins>
    </w:p>
    <w:p w14:paraId="29270659" w14:textId="176DC4DA" w:rsidR="001465E8" w:rsidRPr="001465E8" w:rsidRDefault="008B1D9E" w:rsidP="008B1D9E">
      <w:pPr>
        <w:rPr>
          <w:ins w:id="71" w:author="CATT" w:date="2021-01-06T17:17:00Z"/>
          <w:rFonts w:eastAsia="宋体"/>
          <w:lang w:val="en-US" w:eastAsia="zh-CN"/>
        </w:rPr>
      </w:pPr>
      <w:ins w:id="72" w:author="CATT" w:date="2021-01-06T17:18:00Z">
        <w:r>
          <w:rPr>
            <w:rFonts w:eastAsia="宋体" w:hint="eastAsia"/>
            <w:lang w:eastAsia="zh-CN"/>
          </w:rPr>
          <w:t xml:space="preserve">The </w:t>
        </w:r>
      </w:ins>
      <w:ins w:id="73" w:author="CATT" w:date="2021-01-06T17:32:00Z">
        <w:r w:rsidR="00A50863" w:rsidRPr="00A50863">
          <w:rPr>
            <w:rFonts w:eastAsia="宋体"/>
            <w:lang w:eastAsia="zh-CN"/>
          </w:rPr>
          <w:t>PDCCH demodulation</w:t>
        </w:r>
        <w:r w:rsidR="00A50863" w:rsidRPr="00A50863">
          <w:rPr>
            <w:rFonts w:eastAsia="宋体" w:hint="eastAsia"/>
            <w:lang w:eastAsia="zh-CN"/>
          </w:rPr>
          <w:t xml:space="preserve"> </w:t>
        </w:r>
      </w:ins>
      <w:ins w:id="74" w:author="CATT" w:date="2021-01-06T17:18:00Z">
        <w:r>
          <w:rPr>
            <w:rFonts w:eastAsia="宋体" w:hint="eastAsia"/>
            <w:lang w:eastAsia="zh-CN"/>
          </w:rPr>
          <w:t xml:space="preserve">test in this section is </w:t>
        </w:r>
      </w:ins>
      <w:ins w:id="75" w:author="CATT" w:date="2021-01-12T17:10:00Z">
        <w:r w:rsidR="00AC2EFE">
          <w:rPr>
            <w:rFonts w:eastAsia="宋体" w:hint="eastAsia"/>
            <w:lang w:eastAsia="zh-CN"/>
          </w:rPr>
          <w:t xml:space="preserve">applicable </w:t>
        </w:r>
      </w:ins>
      <w:ins w:id="76" w:author="CATT" w:date="2021-01-06T17:19:00Z">
        <w:r>
          <w:rPr>
            <w:rFonts w:eastAsia="宋体" w:hint="eastAsia"/>
            <w:lang w:eastAsia="zh-CN"/>
          </w:rPr>
          <w:t xml:space="preserve">for </w:t>
        </w:r>
      </w:ins>
      <w:ins w:id="77" w:author="CATT" w:date="2021-01-12T17:10:00Z">
        <w:r w:rsidR="00AC2EFE">
          <w:rPr>
            <w:rFonts w:eastAsia="宋体" w:hint="eastAsia"/>
            <w:lang w:eastAsia="zh-CN"/>
          </w:rPr>
          <w:t xml:space="preserve">UEs declared to support </w:t>
        </w:r>
      </w:ins>
      <w:ins w:id="78" w:author="CATT" w:date="2021-01-06T17:22:00Z">
        <w:r>
          <w:rPr>
            <w:rFonts w:eastAsia="宋体" w:hint="eastAsia"/>
            <w:lang w:eastAsia="zh-CN"/>
          </w:rPr>
          <w:t>power saving</w:t>
        </w:r>
      </w:ins>
      <w:ins w:id="79" w:author="CATT" w:date="2021-01-12T17:10:00Z">
        <w:r w:rsidR="00AC2EFE">
          <w:rPr>
            <w:rFonts w:eastAsia="宋体" w:hint="eastAsia"/>
            <w:lang w:eastAsia="zh-CN"/>
          </w:rPr>
          <w:t>.</w:t>
        </w:r>
      </w:ins>
      <w:ins w:id="80" w:author="CATT" w:date="2021-01-06T17:22:00Z">
        <w:r>
          <w:rPr>
            <w:rFonts w:eastAsia="宋体" w:hint="eastAsia"/>
            <w:lang w:eastAsia="zh-CN"/>
          </w:rPr>
          <w:t xml:space="preserve"> </w:t>
        </w:r>
      </w:ins>
      <w:ins w:id="81" w:author="CATT" w:date="2021-01-12T17:11:00Z">
        <w:r w:rsidR="00AC2EFE">
          <w:rPr>
            <w:rFonts w:eastAsia="宋体"/>
            <w:lang w:eastAsia="zh-CN"/>
          </w:rPr>
          <w:t>D</w:t>
        </w:r>
        <w:r w:rsidR="00AC2EFE">
          <w:rPr>
            <w:rFonts w:eastAsia="宋体" w:hint="eastAsia"/>
            <w:lang w:eastAsia="zh-CN"/>
          </w:rPr>
          <w:t>uring the test</w:t>
        </w:r>
      </w:ins>
      <w:ins w:id="82" w:author="CATT" w:date="2021-01-12T17:14:00Z">
        <w:r w:rsidR="00AC2EFE">
          <w:rPr>
            <w:rFonts w:hint="eastAsia"/>
            <w:lang w:eastAsia="zh-CN"/>
          </w:rPr>
          <w:t xml:space="preserve"> the UE shall </w:t>
        </w:r>
      </w:ins>
      <w:ins w:id="83" w:author="CATT" w:date="2021-01-12T17:16:00Z">
        <w:r w:rsidR="00EA646F">
          <w:rPr>
            <w:rFonts w:hint="eastAsia"/>
            <w:lang w:eastAsia="zh-CN"/>
          </w:rPr>
          <w:t>monitor the</w:t>
        </w:r>
      </w:ins>
      <w:ins w:id="84" w:author="CATT" w:date="2021-01-12T17:15:00Z">
        <w:r w:rsidR="00EA646F">
          <w:rPr>
            <w:rFonts w:hint="eastAsia"/>
            <w:i/>
            <w:lang w:eastAsia="zh-CN"/>
          </w:rPr>
          <w:t xml:space="preserve"> </w:t>
        </w:r>
      </w:ins>
      <w:ins w:id="85" w:author="CATT" w:date="2021-01-12T17:17:00Z">
        <w:r w:rsidR="00EA646F">
          <w:rPr>
            <w:i/>
            <w:iCs/>
            <w:color w:val="000000"/>
          </w:rPr>
          <w:t>DCI format 2_6</w:t>
        </w:r>
        <w:r w:rsidR="00EA646F" w:rsidRPr="00A70DF6">
          <w:rPr>
            <w:iCs/>
            <w:color w:val="000000"/>
            <w:lang w:eastAsia="zh-CN"/>
          </w:rPr>
          <w:t xml:space="preserve"> </w:t>
        </w:r>
      </w:ins>
      <w:ins w:id="86" w:author="CATT" w:date="2021-01-12T17:15:00Z">
        <w:r w:rsidR="00EA646F" w:rsidRPr="00A70DF6">
          <w:rPr>
            <w:lang w:eastAsia="zh-CN"/>
          </w:rPr>
          <w:t xml:space="preserve">PDCCH in DRX off state and </w:t>
        </w:r>
      </w:ins>
      <w:ins w:id="87" w:author="CATT" w:date="2021-01-12T17:20:00Z">
        <w:r w:rsidR="00EA646F" w:rsidRPr="00A70DF6">
          <w:rPr>
            <w:lang w:eastAsia="zh-CN"/>
          </w:rPr>
          <w:t xml:space="preserve">decide whether to </w:t>
        </w:r>
      </w:ins>
      <w:ins w:id="88" w:author="CATT" w:date="2021-01-12T17:19:00Z">
        <w:r w:rsidR="00EA646F" w:rsidRPr="00A70DF6">
          <w:rPr>
            <w:lang w:eastAsia="zh-CN"/>
          </w:rPr>
          <w:t>re</w:t>
        </w:r>
      </w:ins>
      <w:ins w:id="89" w:author="CATT" w:date="2021-01-12T17:20:00Z">
        <w:r w:rsidR="00EA646F" w:rsidRPr="00A70DF6">
          <w:rPr>
            <w:lang w:eastAsia="zh-CN"/>
          </w:rPr>
          <w:t>ceive the following PDCCH in DRX on period.</w:t>
        </w:r>
      </w:ins>
    </w:p>
    <w:p w14:paraId="6778C0D4" w14:textId="79857CC1" w:rsidR="00AF0386" w:rsidRPr="00C25669" w:rsidRDefault="000E5809" w:rsidP="00AF0386">
      <w:pPr>
        <w:pStyle w:val="4"/>
        <w:rPr>
          <w:ins w:id="90" w:author="CATT" w:date="2020-10-20T16:15:00Z"/>
          <w:lang w:eastAsia="zh-CN"/>
        </w:rPr>
      </w:pPr>
      <w:ins w:id="91" w:author="CATT" w:date="2021-01-05T17:18:00Z">
        <w:r>
          <w:rPr>
            <w:rFonts w:hint="eastAsia"/>
            <w:lang w:eastAsia="zh-CN"/>
          </w:rPr>
          <w:t>7.3.3.1</w:t>
        </w:r>
      </w:ins>
      <w:ins w:id="92" w:author="CATT" w:date="2020-10-20T16:15:00Z">
        <w:r w:rsidR="00AF0386" w:rsidRPr="00C25669">
          <w:rPr>
            <w:rFonts w:hint="eastAsia"/>
            <w:lang w:eastAsia="zh-CN"/>
          </w:rPr>
          <w:tab/>
          <w:t>FDD</w:t>
        </w:r>
      </w:ins>
    </w:p>
    <w:p w14:paraId="1E8A708A" w14:textId="2536C165" w:rsidR="00AF0386" w:rsidRPr="00C25669" w:rsidRDefault="000E5809" w:rsidP="00AF0386">
      <w:pPr>
        <w:rPr>
          <w:ins w:id="93" w:author="CATT" w:date="2020-10-20T16:15:00Z"/>
          <w:rFonts w:eastAsia="宋体"/>
        </w:rPr>
      </w:pPr>
      <w:ins w:id="94" w:author="CATT" w:date="2021-01-05T17:19:00Z">
        <w:r>
          <w:rPr>
            <w:rFonts w:eastAsia="宋体" w:hint="eastAsia"/>
            <w:lang w:eastAsia="zh-CN"/>
          </w:rPr>
          <w:t>(</w:t>
        </w:r>
        <w:proofErr w:type="gramStart"/>
        <w:r>
          <w:rPr>
            <w:rFonts w:eastAsia="宋体" w:hint="eastAsia"/>
            <w:lang w:eastAsia="zh-CN"/>
          </w:rPr>
          <w:t>void</w:t>
        </w:r>
        <w:proofErr w:type="gramEnd"/>
        <w:r>
          <w:rPr>
            <w:rFonts w:eastAsia="宋体" w:hint="eastAsia"/>
            <w:lang w:eastAsia="zh-CN"/>
          </w:rPr>
          <w:t>)</w:t>
        </w:r>
      </w:ins>
    </w:p>
    <w:p w14:paraId="2C71341C" w14:textId="51FABF9C" w:rsidR="00AF0386" w:rsidRPr="00C25669" w:rsidRDefault="000E5809" w:rsidP="00AF0386">
      <w:pPr>
        <w:pStyle w:val="4"/>
        <w:rPr>
          <w:ins w:id="95" w:author="CATT" w:date="2020-10-20T16:15:00Z"/>
          <w:lang w:eastAsia="zh-CN"/>
        </w:rPr>
      </w:pPr>
      <w:bookmarkStart w:id="96" w:name="_Toc21338193"/>
      <w:bookmarkStart w:id="97" w:name="_Toc29808301"/>
      <w:bookmarkStart w:id="98" w:name="_Toc37068220"/>
      <w:bookmarkStart w:id="99" w:name="_Toc37083765"/>
      <w:bookmarkStart w:id="100" w:name="_Toc37084107"/>
      <w:bookmarkStart w:id="101" w:name="_Toc40209469"/>
      <w:bookmarkStart w:id="102" w:name="_Toc40209811"/>
      <w:bookmarkStart w:id="103" w:name="_Toc45892770"/>
      <w:ins w:id="104" w:author="CATT" w:date="2021-01-05T17:20:00Z">
        <w:r>
          <w:rPr>
            <w:rFonts w:hint="eastAsia"/>
            <w:lang w:eastAsia="zh-CN"/>
          </w:rPr>
          <w:t>7.3.3.2</w:t>
        </w:r>
      </w:ins>
      <w:ins w:id="105" w:author="CATT" w:date="2020-10-20T16:15:00Z">
        <w:r w:rsidR="00AF0386" w:rsidRPr="00C25669">
          <w:rPr>
            <w:rFonts w:hint="eastAsia"/>
            <w:lang w:eastAsia="zh-CN"/>
          </w:rPr>
          <w:tab/>
        </w:r>
        <w:r w:rsidR="00AF0386" w:rsidRPr="00C25669">
          <w:rPr>
            <w:rFonts w:hint="eastAsia"/>
          </w:rPr>
          <w:t>TDD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0AF2574B" w14:textId="1B0D6123" w:rsidR="00497BC8" w:rsidRPr="00497BC8" w:rsidRDefault="004C38FE" w:rsidP="004C38FE">
      <w:pPr>
        <w:rPr>
          <w:ins w:id="106" w:author="CATT" w:date="2021-01-06T10:46:00Z"/>
          <w:rFonts w:eastAsia="宋体"/>
          <w:lang w:eastAsia="zh-CN"/>
        </w:rPr>
      </w:pPr>
      <w:ins w:id="107" w:author="CATT" w:date="2021-01-06T10:46:00Z">
        <w:r w:rsidRPr="00C25669">
          <w:rPr>
            <w:rFonts w:eastAsia="宋体"/>
          </w:rPr>
          <w:t xml:space="preserve">The parameters specified in Table </w:t>
        </w:r>
        <w:r>
          <w:rPr>
            <w:rFonts w:eastAsia="宋体" w:hint="eastAsia"/>
          </w:rPr>
          <w:t>7.3.3.2</w:t>
        </w:r>
        <w:r w:rsidRPr="00C25669">
          <w:rPr>
            <w:rFonts w:eastAsia="宋体"/>
          </w:rPr>
          <w:t>-1</w:t>
        </w:r>
        <w:r>
          <w:rPr>
            <w:rFonts w:eastAsia="宋体" w:hint="eastAsia"/>
          </w:rPr>
          <w:t xml:space="preserve"> </w:t>
        </w:r>
        <w:r w:rsidRPr="00C25669">
          <w:rPr>
            <w:rFonts w:eastAsia="宋体"/>
          </w:rPr>
          <w:t xml:space="preserve">are valid for </w:t>
        </w:r>
      </w:ins>
      <w:ins w:id="108" w:author="CATT" w:date="2021-01-12T14:31:00Z">
        <w:r w:rsidR="00887607">
          <w:rPr>
            <w:rFonts w:eastAsia="宋体" w:hint="eastAsia"/>
            <w:lang w:eastAsia="zh-CN"/>
          </w:rPr>
          <w:t>normal PDCCH in DRX on period and PDCCH in DRX off period</w:t>
        </w:r>
      </w:ins>
      <w:ins w:id="109" w:author="CATT" w:date="2021-01-06T10:46:00Z">
        <w:r w:rsidRPr="00C25669">
          <w:rPr>
            <w:rFonts w:eastAsia="宋体"/>
          </w:rPr>
          <w:t>.</w:t>
        </w:r>
      </w:ins>
    </w:p>
    <w:p w14:paraId="2B0FD30E" w14:textId="1C680F8A" w:rsidR="000E5809" w:rsidRPr="00C25669" w:rsidRDefault="000E5809" w:rsidP="000E5809">
      <w:pPr>
        <w:pStyle w:val="TH"/>
        <w:rPr>
          <w:ins w:id="110" w:author="CATT" w:date="2021-01-05T17:22:00Z"/>
          <w:lang w:eastAsia="zh-CN"/>
        </w:rPr>
      </w:pPr>
      <w:ins w:id="111" w:author="CATT" w:date="2021-01-05T17:22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</w:t>
        </w:r>
      </w:ins>
      <w:ins w:id="112" w:author="CATT" w:date="2021-01-06T10:49:00Z">
        <w:r w:rsidR="004C38FE">
          <w:rPr>
            <w:rFonts w:hint="eastAsia"/>
            <w:lang w:eastAsia="zh-CN"/>
          </w:rPr>
          <w:t>3</w:t>
        </w:r>
      </w:ins>
      <w:ins w:id="113" w:author="CATT" w:date="2021-01-05T17:22:00Z">
        <w:r w:rsidRPr="00C25669">
          <w:rPr>
            <w:rFonts w:hint="eastAsia"/>
            <w:lang w:eastAsia="zh-CN"/>
          </w:rPr>
          <w:t>.2</w:t>
        </w:r>
        <w:r w:rsidRPr="00C25669">
          <w:t xml:space="preserve">-1: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701"/>
      </w:tblGrid>
      <w:tr w:rsidR="00A51765" w:rsidRPr="00C25669" w14:paraId="435E1DDC" w14:textId="77777777" w:rsidTr="00A14C4A">
        <w:trPr>
          <w:jc w:val="center"/>
          <w:ins w:id="114" w:author="CATT" w:date="2021-01-05T17:22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07D3B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15" w:author="CATT" w:date="2021-01-05T17:22:00Z"/>
                <w:rFonts w:ascii="Arial" w:eastAsia="宋体" w:hAnsi="Arial"/>
                <w:b/>
                <w:sz w:val="18"/>
                <w:lang w:eastAsia="zh-CN"/>
              </w:rPr>
            </w:pPr>
            <w:ins w:id="116" w:author="CATT" w:date="2021-01-05T17:22:00Z">
              <w:r w:rsidRPr="00C25669">
                <w:rPr>
                  <w:rFonts w:ascii="Arial" w:eastAsia="宋体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0FC4E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17" w:author="CATT" w:date="2021-01-05T17:22:00Z"/>
                <w:rFonts w:ascii="Arial" w:eastAsia="宋体" w:hAnsi="Arial"/>
                <w:b/>
                <w:sz w:val="18"/>
                <w:lang w:eastAsia="zh-CN"/>
              </w:rPr>
            </w:pPr>
            <w:ins w:id="118" w:author="CATT" w:date="2021-01-05T17:22:00Z">
              <w:r w:rsidRPr="00C25669">
                <w:rPr>
                  <w:rFonts w:ascii="Arial" w:eastAsia="宋体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BF4D6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19" w:author="CATT" w:date="2021-01-05T17:22:00Z"/>
                <w:rFonts w:ascii="Arial" w:eastAsia="宋体" w:hAnsi="Arial"/>
                <w:b/>
                <w:sz w:val="18"/>
                <w:lang w:eastAsia="zh-CN"/>
              </w:rPr>
            </w:pPr>
            <w:ins w:id="120" w:author="CATT" w:date="2021-01-05T17:22:00Z">
              <w:r w:rsidRPr="00C25669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1 </w:t>
              </w:r>
              <w:proofErr w:type="spellStart"/>
              <w:r w:rsidRPr="00C25669">
                <w:rPr>
                  <w:rFonts w:ascii="Arial" w:eastAsia="宋体" w:hAnsi="Arial"/>
                  <w:b/>
                  <w:sz w:val="18"/>
                  <w:lang w:eastAsia="zh-CN"/>
                </w:rPr>
                <w:t>Tx</w:t>
              </w:r>
              <w:proofErr w:type="spellEnd"/>
              <w:r w:rsidRPr="00C25669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Antenna</w:t>
              </w:r>
            </w:ins>
          </w:p>
        </w:tc>
      </w:tr>
      <w:tr w:rsidR="00A51765" w:rsidRPr="00C25669" w14:paraId="00D4BDE9" w14:textId="77777777" w:rsidTr="00A14C4A">
        <w:trPr>
          <w:jc w:val="center"/>
          <w:ins w:id="121" w:author="CATT" w:date="2021-01-05T17:22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6840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22" w:author="CATT" w:date="2021-01-05T17:22:00Z"/>
                <w:rFonts w:ascii="Arial" w:eastAsia="宋体" w:hAnsi="Arial"/>
                <w:sz w:val="18"/>
              </w:rPr>
            </w:pPr>
            <w:ins w:id="123" w:author="CATT" w:date="2021-01-05T17:22:00Z">
              <w:r w:rsidRPr="00C25669">
                <w:rPr>
                  <w:rFonts w:ascii="Arial" w:eastAsia="宋体" w:hAnsi="Arial" w:hint="eastAsia"/>
                  <w:sz w:val="18"/>
                </w:rPr>
                <w:t xml:space="preserve">TDD </w:t>
              </w:r>
              <w:r w:rsidRPr="00C25669">
                <w:rPr>
                  <w:rFonts w:ascii="Arial" w:eastAsia="宋体" w:hAnsi="Arial"/>
                  <w:sz w:val="18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253C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24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E96E5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25" w:author="CATT" w:date="2021-01-05T17:22:00Z"/>
                <w:rFonts w:ascii="Arial" w:eastAsia="宋体" w:hAnsi="Arial"/>
                <w:sz w:val="18"/>
              </w:rPr>
            </w:pPr>
            <w:ins w:id="126" w:author="CATT" w:date="2021-01-05T17:22:00Z">
              <w:r w:rsidRPr="00C25669">
                <w:rPr>
                  <w:rFonts w:ascii="Arial" w:eastAsia="宋体" w:hAnsi="Arial"/>
                  <w:sz w:val="18"/>
                </w:rPr>
                <w:t>FR2.120-1</w:t>
              </w:r>
            </w:ins>
          </w:p>
        </w:tc>
      </w:tr>
      <w:tr w:rsidR="00A51765" w:rsidRPr="00C25669" w14:paraId="79560EA4" w14:textId="77777777" w:rsidTr="00A14C4A">
        <w:trPr>
          <w:jc w:val="center"/>
          <w:ins w:id="127" w:author="CATT" w:date="2021-01-05T17:22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4B50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28" w:author="CATT" w:date="2021-01-05T17:22:00Z"/>
                <w:rFonts w:ascii="Arial" w:eastAsia="宋体" w:hAnsi="Arial"/>
                <w:sz w:val="18"/>
              </w:rPr>
            </w:pPr>
            <w:ins w:id="129" w:author="CATT" w:date="2021-01-05T17:22:00Z">
              <w:r w:rsidRPr="00C25669">
                <w:rPr>
                  <w:rFonts w:ascii="Arial" w:eastAsia="宋体" w:hAnsi="Arial"/>
                  <w:sz w:val="18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3AB1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30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D897" w14:textId="1E47332F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31" w:author="CATT" w:date="2021-01-05T17:22:00Z"/>
                <w:rFonts w:ascii="Arial" w:eastAsia="宋体" w:hAnsi="Arial"/>
                <w:sz w:val="18"/>
              </w:rPr>
            </w:pPr>
            <w:ins w:id="132" w:author="CATT" w:date="2021-01-06T10:40:00Z">
              <w:r w:rsidRPr="00C25669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</w:tr>
      <w:tr w:rsidR="00A51765" w:rsidRPr="00C25669" w14:paraId="0BEE5F3E" w14:textId="77777777" w:rsidTr="00A14C4A">
        <w:trPr>
          <w:jc w:val="center"/>
          <w:ins w:id="133" w:author="CATT" w:date="2021-01-05T17:22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7D4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34" w:author="CATT" w:date="2021-01-05T17:22:00Z"/>
                <w:rFonts w:ascii="Arial" w:eastAsia="宋体" w:hAnsi="Arial"/>
                <w:sz w:val="18"/>
              </w:rPr>
            </w:pPr>
            <w:ins w:id="135" w:author="CATT" w:date="2021-01-05T17:22:00Z">
              <w:r w:rsidRPr="00C25669">
                <w:rPr>
                  <w:rFonts w:ascii="Arial" w:eastAsia="宋体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72C4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36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F0FE" w14:textId="060C9541" w:rsidR="00A51765" w:rsidRPr="00C25669" w:rsidRDefault="00A51765" w:rsidP="00A51765">
            <w:pPr>
              <w:keepNext/>
              <w:keepLines/>
              <w:spacing w:after="0"/>
              <w:jc w:val="center"/>
              <w:rPr>
                <w:ins w:id="137" w:author="CATT" w:date="2021-01-05T17:22:00Z"/>
                <w:rFonts w:ascii="Arial" w:eastAsia="宋体" w:hAnsi="Arial"/>
                <w:sz w:val="18"/>
              </w:rPr>
            </w:pPr>
            <w:ins w:id="138" w:author="CATT" w:date="2021-01-05T17:22:00Z">
              <w:r w:rsidRPr="00C25669">
                <w:rPr>
                  <w:rFonts w:ascii="Arial" w:eastAsia="宋体" w:hAnsi="Arial" w:hint="eastAsia"/>
                  <w:sz w:val="18"/>
                </w:rPr>
                <w:t>6</w:t>
              </w:r>
            </w:ins>
          </w:p>
        </w:tc>
      </w:tr>
      <w:tr w:rsidR="00A51765" w:rsidRPr="00C25669" w14:paraId="052FD8A6" w14:textId="77777777" w:rsidTr="00A14C4A">
        <w:trPr>
          <w:jc w:val="center"/>
          <w:ins w:id="139" w:author="CATT" w:date="2021-01-05T17:22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92E8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40" w:author="CATT" w:date="2021-01-05T17:22:00Z"/>
                <w:rFonts w:ascii="Arial" w:eastAsia="宋体" w:hAnsi="Arial"/>
                <w:sz w:val="18"/>
              </w:rPr>
            </w:pPr>
            <w:proofErr w:type="spellStart"/>
            <w:ins w:id="141" w:author="CATT" w:date="2021-01-05T17:22:00Z">
              <w:r w:rsidRPr="00C25669">
                <w:rPr>
                  <w:rFonts w:ascii="Arial" w:eastAsia="宋体" w:hAnsi="Arial"/>
                  <w:sz w:val="18"/>
                </w:rPr>
                <w:t>Interleaver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AFC3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42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111" w14:textId="2BC68128" w:rsidR="00A51765" w:rsidRPr="00C25669" w:rsidRDefault="00A51765" w:rsidP="00A51765">
            <w:pPr>
              <w:keepNext/>
              <w:keepLines/>
              <w:spacing w:after="0"/>
              <w:jc w:val="center"/>
              <w:rPr>
                <w:ins w:id="143" w:author="CATT" w:date="2021-01-05T17:22:00Z"/>
                <w:rFonts w:ascii="Arial" w:eastAsia="宋体" w:hAnsi="Arial"/>
                <w:sz w:val="18"/>
              </w:rPr>
            </w:pPr>
            <w:ins w:id="144" w:author="CATT" w:date="2021-01-05T17:22:00Z">
              <w:r w:rsidRPr="00C25669">
                <w:rPr>
                  <w:rFonts w:ascii="Arial" w:eastAsia="宋体" w:hAnsi="Arial" w:hint="eastAsia"/>
                  <w:sz w:val="18"/>
                </w:rPr>
                <w:t>2</w:t>
              </w:r>
            </w:ins>
          </w:p>
        </w:tc>
      </w:tr>
      <w:tr w:rsidR="00A51765" w:rsidRPr="00C25669" w14:paraId="650D5E3A" w14:textId="77777777" w:rsidTr="00A14C4A">
        <w:trPr>
          <w:jc w:val="center"/>
          <w:ins w:id="145" w:author="CATT" w:date="2021-01-05T17:22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148D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46" w:author="CATT" w:date="2021-01-05T17:22:00Z"/>
                <w:rFonts w:ascii="Arial" w:eastAsia="宋体" w:hAnsi="Arial"/>
                <w:sz w:val="18"/>
              </w:rPr>
            </w:pPr>
            <w:ins w:id="147" w:author="CATT" w:date="2021-01-05T17:22:00Z">
              <w:r w:rsidRPr="00C25669">
                <w:rPr>
                  <w:rFonts w:ascii="Arial" w:eastAsia="宋体" w:hAnsi="Arial"/>
                  <w:sz w:val="18"/>
                </w:rPr>
                <w:t xml:space="preserve">Shift </w:t>
              </w:r>
              <w:r w:rsidRPr="00C25669">
                <w:rPr>
                  <w:rFonts w:ascii="Arial" w:eastAsia="宋体" w:hAnsi="Arial" w:hint="eastAsia"/>
                  <w:sz w:val="18"/>
                </w:rPr>
                <w:t>i</w:t>
              </w:r>
              <w:r w:rsidRPr="00C25669">
                <w:rPr>
                  <w:rFonts w:ascii="Arial" w:eastAsia="宋体" w:hAnsi="Arial"/>
                  <w:sz w:val="18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1A33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48" w:author="CATT" w:date="2021-01-05T17:22:00Z"/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A1A2" w14:textId="77777777" w:rsidR="00A51765" w:rsidRPr="00C25669" w:rsidRDefault="00A51765" w:rsidP="00AC2EFE">
            <w:pPr>
              <w:keepNext/>
              <w:keepLines/>
              <w:spacing w:after="0"/>
              <w:jc w:val="center"/>
              <w:rPr>
                <w:ins w:id="149" w:author="CATT" w:date="2021-01-05T17:22:00Z"/>
                <w:rFonts w:ascii="Arial" w:eastAsia="宋体" w:hAnsi="Arial"/>
                <w:sz w:val="18"/>
              </w:rPr>
            </w:pPr>
            <w:ins w:id="150" w:author="CATT" w:date="2021-01-05T17:22:00Z">
              <w:r w:rsidRPr="00C25669">
                <w:rPr>
                  <w:rFonts w:ascii="Arial" w:eastAsia="宋体" w:hAnsi="Arial" w:hint="eastAsia"/>
                  <w:sz w:val="18"/>
                </w:rPr>
                <w:t>0</w:t>
              </w:r>
            </w:ins>
          </w:p>
        </w:tc>
      </w:tr>
      <w:tr w:rsidR="0097589F" w:rsidRPr="00C25669" w14:paraId="6ABCEBDB" w14:textId="77777777" w:rsidTr="00A14C4A">
        <w:trPr>
          <w:jc w:val="center"/>
          <w:ins w:id="151" w:author="CATT" w:date="2021-01-06T11:05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D5C3" w14:textId="1446F901" w:rsidR="0097589F" w:rsidRPr="00C25669" w:rsidRDefault="0097589F" w:rsidP="00AC2EFE">
            <w:pPr>
              <w:keepNext/>
              <w:keepLines/>
              <w:spacing w:after="0"/>
              <w:jc w:val="center"/>
              <w:rPr>
                <w:ins w:id="152" w:author="CATT" w:date="2021-01-06T11:05:00Z"/>
                <w:rFonts w:ascii="Arial" w:eastAsia="宋体" w:hAnsi="Arial"/>
                <w:sz w:val="18"/>
              </w:rPr>
            </w:pPr>
            <w:ins w:id="153" w:author="CATT" w:date="2021-01-06T11:05:00Z">
              <w:r w:rsidRPr="0097589F">
                <w:rPr>
                  <w:rFonts w:ascii="Arial" w:eastAsia="宋体" w:hAnsi="Arial"/>
                  <w:sz w:val="18"/>
                </w:rPr>
                <w:t>Number of UE antennas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399" w14:textId="77777777" w:rsidR="0097589F" w:rsidRPr="00C25669" w:rsidRDefault="0097589F" w:rsidP="00AC2EFE">
            <w:pPr>
              <w:keepNext/>
              <w:keepLines/>
              <w:spacing w:after="0"/>
              <w:jc w:val="center"/>
              <w:rPr>
                <w:ins w:id="154" w:author="CATT" w:date="2021-01-06T11:05:00Z"/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34DD" w14:textId="37B91E67" w:rsidR="0097589F" w:rsidRPr="00C25669" w:rsidRDefault="0097589F" w:rsidP="00AC2EFE">
            <w:pPr>
              <w:keepNext/>
              <w:keepLines/>
              <w:spacing w:after="0"/>
              <w:jc w:val="center"/>
              <w:rPr>
                <w:ins w:id="155" w:author="CATT" w:date="2021-01-06T11:05:00Z"/>
                <w:rFonts w:ascii="Arial" w:eastAsia="宋体" w:hAnsi="Arial"/>
                <w:sz w:val="18"/>
                <w:lang w:eastAsia="zh-CN"/>
              </w:rPr>
            </w:pPr>
            <w:ins w:id="156" w:author="CATT" w:date="2021-01-06T11:0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2Rx</w:t>
              </w:r>
            </w:ins>
          </w:p>
        </w:tc>
      </w:tr>
      <w:tr w:rsidR="004C38FE" w:rsidRPr="00C25669" w14:paraId="25EDA4BB" w14:textId="77777777" w:rsidTr="00A14C4A">
        <w:trPr>
          <w:jc w:val="center"/>
          <w:ins w:id="157" w:author="CATT" w:date="2021-01-06T10:47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8DA1" w14:textId="7D5A3D07" w:rsidR="004C38FE" w:rsidRPr="00C25669" w:rsidRDefault="004C38FE" w:rsidP="004C38FE">
            <w:pPr>
              <w:keepNext/>
              <w:keepLines/>
              <w:spacing w:after="0"/>
              <w:jc w:val="center"/>
              <w:rPr>
                <w:ins w:id="158" w:author="CATT" w:date="2021-01-06T10:47:00Z"/>
                <w:rFonts w:ascii="Arial" w:eastAsia="宋体" w:hAnsi="Arial"/>
                <w:sz w:val="18"/>
                <w:lang w:eastAsia="zh-CN"/>
              </w:rPr>
            </w:pPr>
            <w:ins w:id="159" w:author="CATT" w:date="2021-01-06T10:4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DRX cycle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4B61" w14:textId="09E4239E" w:rsidR="004C38FE" w:rsidRPr="00C25669" w:rsidRDefault="004C38FE" w:rsidP="00AC2EFE">
            <w:pPr>
              <w:keepNext/>
              <w:keepLines/>
              <w:spacing w:after="0"/>
              <w:jc w:val="center"/>
              <w:rPr>
                <w:ins w:id="160" w:author="CATT" w:date="2021-01-06T10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61" w:author="CATT" w:date="2021-01-06T10:4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A5AC" w14:textId="1037116F" w:rsidR="004C38FE" w:rsidRPr="00C25669" w:rsidRDefault="004C38FE" w:rsidP="00AC2EFE">
            <w:pPr>
              <w:keepNext/>
              <w:keepLines/>
              <w:spacing w:after="0"/>
              <w:jc w:val="center"/>
              <w:rPr>
                <w:ins w:id="162" w:author="CATT" w:date="2021-01-06T10:47:00Z"/>
                <w:rFonts w:ascii="Arial" w:eastAsia="宋体" w:hAnsi="Arial"/>
                <w:sz w:val="18"/>
                <w:lang w:eastAsia="zh-CN"/>
              </w:rPr>
            </w:pPr>
            <w:ins w:id="163" w:author="CATT" w:date="2021-01-06T10:4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10</w:t>
              </w:r>
            </w:ins>
          </w:p>
        </w:tc>
      </w:tr>
      <w:tr w:rsidR="00AC2EFE" w:rsidRPr="00C25669" w14:paraId="65A8BB96" w14:textId="77777777" w:rsidTr="00A14C4A">
        <w:trPr>
          <w:jc w:val="center"/>
          <w:ins w:id="164" w:author="CATT" w:date="2021-01-12T17:05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598E" w14:textId="22FC8CAD" w:rsidR="00AC2EFE" w:rsidRPr="00865FB9" w:rsidRDefault="001465E8" w:rsidP="001465E8">
            <w:pPr>
              <w:keepNext/>
              <w:keepLines/>
              <w:spacing w:after="0"/>
              <w:jc w:val="center"/>
              <w:rPr>
                <w:ins w:id="165" w:author="CATT" w:date="2021-01-12T17:05:00Z"/>
                <w:rFonts w:ascii="Arial" w:eastAsia="宋体" w:hAnsi="Arial"/>
                <w:sz w:val="18"/>
                <w:lang w:eastAsia="zh-CN"/>
              </w:rPr>
            </w:pPr>
            <w:ins w:id="166" w:author="CATT" w:date="2021-01-13T16:12:00Z">
              <w:r w:rsidRPr="00865FB9">
                <w:rPr>
                  <w:rFonts w:hint="eastAsia"/>
                  <w:i/>
                  <w:lang w:eastAsia="zh-CN"/>
                </w:rPr>
                <w:t>p</w:t>
              </w:r>
            </w:ins>
            <w:ins w:id="167" w:author="CATT" w:date="2021-01-13T16:10:00Z">
              <w:r w:rsidRPr="00865FB9">
                <w:rPr>
                  <w:rFonts w:hint="eastAsia"/>
                  <w:i/>
                  <w:lang w:eastAsia="zh-CN"/>
                </w:rPr>
                <w:t>s-</w:t>
              </w:r>
            </w:ins>
            <w:ins w:id="168" w:author="CATT" w:date="2021-01-12T17:05:00Z">
              <w:r w:rsidR="00AC2EFE" w:rsidRPr="00865FB9">
                <w:rPr>
                  <w:i/>
                  <w:lang w:eastAsia="zh-CN"/>
                </w:rPr>
                <w:t>WakeUp</w:t>
              </w:r>
            </w:ins>
            <w:ins w:id="169" w:author="CATT" w:date="2021-01-13T16:11:00Z">
              <w:r w:rsidRPr="00865FB9">
                <w:rPr>
                  <w:rFonts w:hint="eastAsia"/>
                  <w:i/>
                  <w:lang w:eastAsia="zh-CN"/>
                </w:rPr>
                <w:t>-r16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8569" w14:textId="77777777" w:rsidR="00AC2EFE" w:rsidRPr="00865FB9" w:rsidRDefault="00AC2EFE" w:rsidP="00AC2EFE">
            <w:pPr>
              <w:keepNext/>
              <w:keepLines/>
              <w:spacing w:after="0"/>
              <w:jc w:val="center"/>
              <w:rPr>
                <w:ins w:id="170" w:author="CATT" w:date="2021-01-12T17:0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EB69" w14:textId="1960AFEA" w:rsidR="00AC2EFE" w:rsidRPr="00865FB9" w:rsidRDefault="00A70DF6" w:rsidP="00AC2EFE">
            <w:pPr>
              <w:keepNext/>
              <w:keepLines/>
              <w:spacing w:after="0"/>
              <w:jc w:val="center"/>
              <w:rPr>
                <w:ins w:id="171" w:author="CATT" w:date="2021-01-12T17:05:00Z"/>
                <w:rFonts w:ascii="Arial" w:eastAsia="宋体" w:hAnsi="Arial"/>
                <w:sz w:val="18"/>
                <w:lang w:eastAsia="zh-CN"/>
              </w:rPr>
            </w:pPr>
            <w:ins w:id="172" w:author="CATT" w:date="2021-01-12T18:00:00Z">
              <w:r w:rsidRPr="00865FB9">
                <w:rPr>
                  <w:rFonts w:ascii="Arial" w:eastAsia="宋体" w:hAnsi="Arial" w:hint="eastAsia"/>
                  <w:sz w:val="18"/>
                  <w:lang w:eastAsia="zh-CN"/>
                </w:rPr>
                <w:t>absent</w:t>
              </w:r>
            </w:ins>
          </w:p>
        </w:tc>
      </w:tr>
      <w:tr w:rsidR="00A70DF6" w:rsidRPr="00C25669" w14:paraId="6FA0C4D3" w14:textId="77777777" w:rsidTr="00A14C4A">
        <w:trPr>
          <w:jc w:val="center"/>
          <w:ins w:id="173" w:author="CATT" w:date="2021-01-12T17:59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6CBA" w14:textId="2E4B2041" w:rsidR="00A70DF6" w:rsidRPr="00865FB9" w:rsidRDefault="001465E8" w:rsidP="001465E8">
            <w:pPr>
              <w:keepNext/>
              <w:keepLines/>
              <w:spacing w:after="0"/>
              <w:jc w:val="center"/>
              <w:rPr>
                <w:ins w:id="174" w:author="CATT" w:date="2021-01-12T17:59:00Z"/>
                <w:i/>
                <w:lang w:eastAsia="zh-CN"/>
              </w:rPr>
            </w:pPr>
            <w:ins w:id="175" w:author="CATT" w:date="2021-01-13T16:12:00Z">
              <w:r w:rsidRPr="00865FB9">
                <w:rPr>
                  <w:rFonts w:hint="eastAsia"/>
                  <w:i/>
                  <w:lang w:eastAsia="zh-CN"/>
                </w:rPr>
                <w:t>psPosition</w:t>
              </w:r>
            </w:ins>
            <w:ins w:id="176" w:author="CATT" w:date="2021-01-12T17:59:00Z">
              <w:r w:rsidR="00A70DF6" w:rsidRPr="00865FB9">
                <w:rPr>
                  <w:i/>
                  <w:lang w:eastAsia="zh-CN"/>
                </w:rPr>
                <w:t>DCI</w:t>
              </w:r>
            </w:ins>
            <w:ins w:id="177" w:author="CATT" w:date="2021-01-13T16:12:00Z">
              <w:r w:rsidRPr="00865FB9">
                <w:rPr>
                  <w:rFonts w:hint="eastAsia"/>
                  <w:i/>
                  <w:lang w:eastAsia="zh-CN"/>
                </w:rPr>
                <w:t>-2-</w:t>
              </w:r>
            </w:ins>
            <w:ins w:id="178" w:author="CATT" w:date="2021-01-12T17:59:00Z">
              <w:r w:rsidR="00A70DF6" w:rsidRPr="00865FB9">
                <w:rPr>
                  <w:rFonts w:hint="eastAsia"/>
                  <w:i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EEE4" w14:textId="77777777" w:rsidR="00A70DF6" w:rsidRPr="00865FB9" w:rsidRDefault="00A70DF6" w:rsidP="00AC2EFE">
            <w:pPr>
              <w:keepNext/>
              <w:keepLines/>
              <w:spacing w:after="0"/>
              <w:jc w:val="center"/>
              <w:rPr>
                <w:ins w:id="179" w:author="CATT" w:date="2021-01-12T17:5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7A11" w14:textId="0F4311BE" w:rsidR="00A70DF6" w:rsidRPr="00865FB9" w:rsidRDefault="00A70DF6" w:rsidP="00AC2EFE">
            <w:pPr>
              <w:keepNext/>
              <w:keepLines/>
              <w:spacing w:after="0"/>
              <w:jc w:val="center"/>
              <w:rPr>
                <w:ins w:id="180" w:author="CATT" w:date="2021-01-12T17:59:00Z"/>
                <w:rFonts w:ascii="Arial" w:eastAsia="宋体" w:hAnsi="Arial"/>
                <w:sz w:val="18"/>
                <w:lang w:eastAsia="zh-CN"/>
              </w:rPr>
            </w:pPr>
            <w:ins w:id="181" w:author="CATT" w:date="2021-01-12T17:59:00Z">
              <w:r w:rsidRPr="00865FB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</w:tbl>
    <w:p w14:paraId="621EB01D" w14:textId="5EEED85C" w:rsidR="00C81CC0" w:rsidRPr="00C25669" w:rsidRDefault="00C81CC0" w:rsidP="00C81CC0">
      <w:pPr>
        <w:pStyle w:val="5"/>
        <w:rPr>
          <w:ins w:id="182" w:author="CATT" w:date="2021-01-05T17:23:00Z"/>
          <w:snapToGrid w:val="0"/>
        </w:rPr>
      </w:pPr>
      <w:bookmarkStart w:id="183" w:name="_Toc21338280"/>
      <w:bookmarkStart w:id="184" w:name="_Toc29808388"/>
      <w:bookmarkStart w:id="185" w:name="_Toc37068307"/>
      <w:bookmarkStart w:id="186" w:name="_Toc37083852"/>
      <w:bookmarkStart w:id="187" w:name="_Toc37084194"/>
      <w:bookmarkStart w:id="188" w:name="_Toc40209556"/>
      <w:bookmarkStart w:id="189" w:name="_Toc40209898"/>
      <w:bookmarkStart w:id="190" w:name="_Toc45892857"/>
      <w:bookmarkStart w:id="191" w:name="_Toc53176722"/>
      <w:ins w:id="192" w:author="CATT" w:date="2021-01-05T17:23:00Z">
        <w:r w:rsidRPr="00C25669">
          <w:rPr>
            <w:rFonts w:hint="eastAsia"/>
            <w:snapToGrid w:val="0"/>
            <w:lang w:eastAsia="zh-CN"/>
          </w:rPr>
          <w:t>7</w:t>
        </w:r>
        <w:r w:rsidRPr="00C25669">
          <w:rPr>
            <w:snapToGrid w:val="0"/>
          </w:rPr>
          <w:t>.3.</w:t>
        </w:r>
      </w:ins>
      <w:ins w:id="193" w:author="CATT" w:date="2021-01-06T10:43:00Z">
        <w:r w:rsidR="00A51765">
          <w:rPr>
            <w:rFonts w:hint="eastAsia"/>
            <w:snapToGrid w:val="0"/>
            <w:lang w:eastAsia="zh-CN"/>
          </w:rPr>
          <w:t>3</w:t>
        </w:r>
      </w:ins>
      <w:ins w:id="194" w:author="CATT" w:date="2021-01-05T17:23:00Z">
        <w:r w:rsidRPr="00C25669">
          <w:rPr>
            <w:snapToGrid w:val="0"/>
          </w:rPr>
          <w:t>.2.1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snapToGrid w:val="0"/>
          </w:rPr>
          <w:t xml:space="preserve">1 </w:t>
        </w:r>
        <w:proofErr w:type="spellStart"/>
        <w:r w:rsidRPr="00C25669">
          <w:rPr>
            <w:snapToGrid w:val="0"/>
          </w:rPr>
          <w:t>Tx</w:t>
        </w:r>
        <w:proofErr w:type="spellEnd"/>
        <w:r w:rsidRPr="00C25669">
          <w:rPr>
            <w:snapToGrid w:val="0"/>
          </w:rPr>
          <w:t xml:space="preserve"> Antenna</w:t>
        </w:r>
        <w:r w:rsidRPr="00C25669">
          <w:rPr>
            <w:rFonts w:hint="eastAsia"/>
            <w:snapToGrid w:val="0"/>
            <w:lang w:eastAsia="zh-CN"/>
          </w:rPr>
          <w:t xml:space="preserve"> </w:t>
        </w:r>
        <w:r w:rsidRPr="00C25669">
          <w:rPr>
            <w:snapToGrid w:val="0"/>
          </w:rPr>
          <w:t>performances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4E574058" w14:textId="344BDC63" w:rsidR="00C81CC0" w:rsidRPr="00C25669" w:rsidRDefault="00C81CC0" w:rsidP="00C81CC0">
      <w:pPr>
        <w:rPr>
          <w:ins w:id="195" w:author="CATT" w:date="2021-01-05T17:23:00Z"/>
          <w:rFonts w:eastAsia="宋体" w:cs="v5.0.0"/>
          <w:lang w:eastAsia="zh-CN"/>
        </w:rPr>
      </w:pPr>
      <w:ins w:id="196" w:author="CATT" w:date="2021-01-05T17:23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eastAsia="宋体" w:hint="eastAsia"/>
            <w:lang w:eastAsia="zh-CN"/>
          </w:rPr>
          <w:t>7</w:t>
        </w:r>
        <w:r w:rsidRPr="00C25669">
          <w:rPr>
            <w:rFonts w:eastAsia="宋体"/>
          </w:rPr>
          <w:t>.</w:t>
        </w:r>
        <w:r w:rsidRPr="00C25669">
          <w:rPr>
            <w:rFonts w:eastAsia="宋体" w:hint="eastAsia"/>
            <w:lang w:eastAsia="zh-CN"/>
          </w:rPr>
          <w:t>3.</w:t>
        </w:r>
      </w:ins>
      <w:ins w:id="197" w:author="CATT" w:date="2021-01-06T10:44:00Z">
        <w:r w:rsidR="00A51765">
          <w:rPr>
            <w:rFonts w:eastAsia="宋体" w:hint="eastAsia"/>
            <w:lang w:eastAsia="zh-CN"/>
          </w:rPr>
          <w:t>3</w:t>
        </w:r>
      </w:ins>
      <w:ins w:id="198" w:author="CATT" w:date="2021-01-05T17:23:00Z">
        <w:r w:rsidRPr="00C25669">
          <w:rPr>
            <w:rFonts w:eastAsia="宋体" w:hint="eastAsia"/>
            <w:lang w:eastAsia="zh-CN"/>
          </w:rPr>
          <w:t>.2</w:t>
        </w:r>
        <w:r w:rsidRPr="00C25669">
          <w:rPr>
            <w:rFonts w:eastAsia="宋体"/>
          </w:rPr>
          <w:t>-1</w:t>
        </w:r>
        <w:r w:rsidRPr="00C25669">
          <w:rPr>
            <w:rFonts w:eastAsia="宋体" w:cs="v5.0.0"/>
          </w:rPr>
          <w:t>, the average probability of a missed dow</w:t>
        </w:r>
        <w:r w:rsidR="00EA646F">
          <w:rPr>
            <w:rFonts w:eastAsia="宋体" w:cs="v5.0.0"/>
          </w:rPr>
          <w:t>nlink scheduling grant (Pm-</w:t>
        </w:r>
        <w:proofErr w:type="spellStart"/>
        <w:r w:rsidR="00EA646F">
          <w:rPr>
            <w:rFonts w:eastAsia="宋体" w:cs="v5.0.0"/>
          </w:rPr>
          <w:t>dsg</w:t>
        </w:r>
        <w:proofErr w:type="spellEnd"/>
        <w:r w:rsidR="00EA646F">
          <w:rPr>
            <w:rFonts w:eastAsia="宋体" w:cs="v5.0.0"/>
          </w:rPr>
          <w:t>)</w:t>
        </w:r>
      </w:ins>
      <w:ins w:id="199" w:author="CATT" w:date="2021-01-12T17:22:00Z">
        <w:r w:rsidR="00EA646F">
          <w:rPr>
            <w:rFonts w:eastAsia="宋体" w:cs="v5.0.0" w:hint="eastAsia"/>
            <w:lang w:eastAsia="zh-CN"/>
          </w:rPr>
          <w:t xml:space="preserve"> observed on PDCCH during DRX on </w:t>
        </w:r>
      </w:ins>
      <w:ins w:id="200" w:author="CATT" w:date="2021-01-05T17:23:00Z">
        <w:r w:rsidRPr="00C25669">
          <w:rPr>
            <w:rFonts w:eastAsia="宋体" w:cs="v5.0.0"/>
          </w:rPr>
          <w:t xml:space="preserve">shall be below the specified value in Table </w:t>
        </w:r>
        <w:r w:rsidRPr="00C25669">
          <w:rPr>
            <w:rFonts w:eastAsia="宋体" w:hint="eastAsia"/>
            <w:lang w:eastAsia="zh-CN"/>
          </w:rPr>
          <w:t>7</w:t>
        </w:r>
        <w:r w:rsidRPr="00C25669">
          <w:rPr>
            <w:rFonts w:eastAsia="宋体"/>
          </w:rPr>
          <w:t>.</w:t>
        </w:r>
        <w:r w:rsidRPr="00C25669">
          <w:rPr>
            <w:rFonts w:eastAsia="宋体" w:hint="eastAsia"/>
            <w:lang w:eastAsia="zh-CN"/>
          </w:rPr>
          <w:t>3</w:t>
        </w:r>
        <w:r w:rsidRPr="00C25669">
          <w:rPr>
            <w:rFonts w:eastAsia="宋体"/>
          </w:rPr>
          <w:t>.</w:t>
        </w:r>
      </w:ins>
      <w:ins w:id="201" w:author="CATT" w:date="2021-01-06T10:44:00Z">
        <w:r w:rsidR="00A51765">
          <w:rPr>
            <w:rFonts w:eastAsia="宋体" w:hint="eastAsia"/>
            <w:lang w:eastAsia="zh-CN"/>
          </w:rPr>
          <w:t>3</w:t>
        </w:r>
      </w:ins>
      <w:ins w:id="202" w:author="CATT" w:date="2021-01-05T17:23:00Z">
        <w:r w:rsidRPr="00C25669">
          <w:rPr>
            <w:rFonts w:eastAsia="宋体"/>
          </w:rPr>
          <w:t>.</w:t>
        </w:r>
        <w:r w:rsidRPr="00C25669">
          <w:rPr>
            <w:rFonts w:eastAsia="宋体" w:hint="eastAsia"/>
            <w:lang w:eastAsia="zh-CN"/>
          </w:rPr>
          <w:t>2.1</w:t>
        </w:r>
        <w:r w:rsidRPr="00C25669">
          <w:rPr>
            <w:rFonts w:eastAsia="宋体"/>
          </w:rPr>
          <w:t>-</w:t>
        </w:r>
        <w:r w:rsidRPr="00C25669">
          <w:rPr>
            <w:rFonts w:eastAsia="宋体" w:hint="eastAsia"/>
            <w:lang w:eastAsia="zh-CN"/>
          </w:rPr>
          <w:t>1</w:t>
        </w:r>
        <w:r w:rsidRPr="00C25669">
          <w:rPr>
            <w:rFonts w:eastAsia="宋体" w:cs="v5.0.0"/>
          </w:rPr>
          <w:t>. The downlink physical setup is in accordance with Annex C.</w:t>
        </w:r>
        <w:r w:rsidRPr="00C25669">
          <w:rPr>
            <w:rFonts w:eastAsia="宋体" w:cs="v5.0.0" w:hint="eastAsia"/>
            <w:lang w:eastAsia="zh-CN"/>
          </w:rPr>
          <w:t>5</w:t>
        </w:r>
        <w:r w:rsidRPr="00C25669">
          <w:rPr>
            <w:rFonts w:eastAsia="宋体" w:cs="v5.0.0"/>
          </w:rPr>
          <w:t>.1.</w:t>
        </w:r>
      </w:ins>
    </w:p>
    <w:p w14:paraId="044C5AD2" w14:textId="2C0B5E75" w:rsidR="00C81CC0" w:rsidRPr="00C25669" w:rsidRDefault="00C81CC0" w:rsidP="00C81CC0">
      <w:pPr>
        <w:pStyle w:val="TH"/>
        <w:rPr>
          <w:ins w:id="203" w:author="CATT" w:date="2021-01-05T17:23:00Z"/>
          <w:lang w:eastAsia="zh-CN"/>
        </w:rPr>
      </w:pPr>
      <w:ins w:id="204" w:author="CATT" w:date="2021-01-05T17:23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</w:ins>
      <w:ins w:id="205" w:author="CATT" w:date="2021-01-06T10:44:00Z">
        <w:r w:rsidR="00A51765">
          <w:rPr>
            <w:rFonts w:hint="eastAsia"/>
            <w:lang w:eastAsia="zh-CN"/>
          </w:rPr>
          <w:t>3</w:t>
        </w:r>
      </w:ins>
      <w:ins w:id="206" w:author="CATT" w:date="2021-01-05T17:23:00Z"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  <w:r w:rsidRPr="00C25669">
          <w:rPr>
            <w:rFonts w:hint="eastAsia"/>
            <w:lang w:eastAsia="zh-CN"/>
          </w:rPr>
          <w:t>1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 120 kHz SCS</w:t>
        </w:r>
      </w:ins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077"/>
        <w:gridCol w:w="1021"/>
        <w:gridCol w:w="1021"/>
        <w:gridCol w:w="1191"/>
        <w:gridCol w:w="1191"/>
        <w:gridCol w:w="1191"/>
        <w:gridCol w:w="1304"/>
        <w:gridCol w:w="680"/>
        <w:gridCol w:w="680"/>
        <w:tblGridChange w:id="207">
          <w:tblGrid>
            <w:gridCol w:w="51"/>
            <w:gridCol w:w="743"/>
            <w:gridCol w:w="51"/>
            <w:gridCol w:w="1026"/>
            <w:gridCol w:w="51"/>
            <w:gridCol w:w="970"/>
            <w:gridCol w:w="51"/>
            <w:gridCol w:w="970"/>
            <w:gridCol w:w="51"/>
            <w:gridCol w:w="1140"/>
            <w:gridCol w:w="51"/>
            <w:gridCol w:w="1140"/>
            <w:gridCol w:w="51"/>
            <w:gridCol w:w="1140"/>
            <w:gridCol w:w="51"/>
            <w:gridCol w:w="1253"/>
            <w:gridCol w:w="51"/>
            <w:gridCol w:w="629"/>
            <w:gridCol w:w="51"/>
            <w:gridCol w:w="629"/>
            <w:gridCol w:w="51"/>
          </w:tblGrid>
        </w:tblGridChange>
      </w:tblGrid>
      <w:tr w:rsidR="00C81CC0" w:rsidRPr="00C25669" w14:paraId="354E9A8B" w14:textId="77777777" w:rsidTr="00F233A1">
        <w:trPr>
          <w:trHeight w:val="215"/>
          <w:jc w:val="center"/>
          <w:ins w:id="208" w:author="CATT" w:date="2021-01-05T17:2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DE85" w14:textId="77777777" w:rsidR="00C81CC0" w:rsidRPr="00C25669" w:rsidRDefault="00C81CC0" w:rsidP="00603DD2">
            <w:pPr>
              <w:keepNext/>
              <w:keepLines/>
              <w:spacing w:after="0"/>
              <w:jc w:val="center"/>
              <w:rPr>
                <w:ins w:id="209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210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 xml:space="preserve">Test 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number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3894" w14:textId="77777777" w:rsidR="00C81CC0" w:rsidRPr="00C25669" w:rsidRDefault="00C81CC0" w:rsidP="00603DD2">
            <w:pPr>
              <w:keepNext/>
              <w:keepLines/>
              <w:spacing w:after="0"/>
              <w:jc w:val="center"/>
              <w:rPr>
                <w:ins w:id="211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212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>Bandwidth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82AB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13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214" w:author="CATT" w:date="2021-01-05T17:23:00Z">
              <w:r w:rsidRPr="00C25669">
                <w:rPr>
                  <w:rFonts w:ascii="Arial" w:eastAsia="宋体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E0C5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15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216" w:author="CATT" w:date="2021-01-05T17:23:00Z">
              <w:r w:rsidRPr="00C25669">
                <w:rPr>
                  <w:rFonts w:ascii="Arial" w:eastAsia="宋体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A8C7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17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  <w:ins w:id="218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B182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19" w:author="CATT" w:date="2021-01-05T17:23:00Z"/>
                <w:rFonts w:ascii="Arial" w:eastAsia="宋体" w:hAnsi="Arial"/>
                <w:b/>
                <w:sz w:val="18"/>
              </w:rPr>
            </w:pPr>
            <w:ins w:id="220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28D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21" w:author="CATT" w:date="2021-01-05T17:23:00Z"/>
                <w:rFonts w:ascii="Arial" w:eastAsia="宋体" w:hAnsi="Arial"/>
                <w:b/>
                <w:sz w:val="18"/>
              </w:rPr>
            </w:pPr>
            <w:ins w:id="222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9B65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23" w:author="CATT" w:date="2021-01-05T17:23:00Z"/>
                <w:rFonts w:ascii="Arial" w:eastAsia="宋体" w:hAnsi="Arial"/>
                <w:b/>
                <w:sz w:val="18"/>
              </w:rPr>
            </w:pPr>
            <w:ins w:id="224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592C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25" w:author="CATT" w:date="2021-01-05T17:23:00Z"/>
                <w:rFonts w:ascii="Arial" w:eastAsia="宋体" w:hAnsi="Arial"/>
                <w:b/>
                <w:sz w:val="18"/>
              </w:rPr>
            </w:pPr>
            <w:ins w:id="226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C81CC0" w:rsidRPr="00C25669" w14:paraId="0D658E58" w14:textId="77777777" w:rsidTr="00F233A1">
        <w:trPr>
          <w:trHeight w:val="215"/>
          <w:jc w:val="center"/>
          <w:ins w:id="227" w:author="CATT" w:date="2021-01-05T17:23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8AC2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28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FA29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29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CDE4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30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52E3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31" w:author="CATT" w:date="2021-01-05T17:23:00Z"/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84A4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32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4792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33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6428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34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549B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35" w:author="CATT" w:date="2021-01-05T17:2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A4BC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36" w:author="CATT" w:date="2021-01-05T17:23:00Z"/>
                <w:rFonts w:ascii="Arial" w:eastAsia="宋体" w:hAnsi="Arial"/>
                <w:b/>
                <w:sz w:val="18"/>
              </w:rPr>
            </w:pPr>
            <w:ins w:id="237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>Pm-</w:t>
              </w:r>
              <w:proofErr w:type="spellStart"/>
              <w:r w:rsidRPr="00C25669">
                <w:rPr>
                  <w:rFonts w:ascii="Arial" w:eastAsia="宋体" w:hAnsi="Arial"/>
                  <w:b/>
                  <w:sz w:val="18"/>
                </w:rPr>
                <w:t>dsg</w:t>
              </w:r>
              <w:proofErr w:type="spellEnd"/>
              <w:r w:rsidRPr="00C25669">
                <w:rPr>
                  <w:rFonts w:ascii="Arial" w:eastAsia="宋体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A5BF" w14:textId="77777777" w:rsidR="00C81CC0" w:rsidRPr="00C25669" w:rsidRDefault="00C81CC0">
            <w:pPr>
              <w:keepNext/>
              <w:keepLines/>
              <w:spacing w:after="0"/>
              <w:jc w:val="center"/>
              <w:rPr>
                <w:ins w:id="238" w:author="CATT" w:date="2021-01-05T17:23:00Z"/>
                <w:rFonts w:ascii="Arial" w:eastAsia="宋体" w:hAnsi="Arial"/>
                <w:b/>
                <w:sz w:val="18"/>
              </w:rPr>
            </w:pPr>
            <w:ins w:id="239" w:author="CATT" w:date="2021-01-05T17:23:00Z">
              <w:r w:rsidRPr="00C25669">
                <w:rPr>
                  <w:rFonts w:ascii="Arial" w:eastAsia="宋体" w:hAnsi="Arial"/>
                  <w:b/>
                  <w:sz w:val="18"/>
                </w:rPr>
                <w:t>SNR</w:t>
              </w:r>
              <w:r w:rsidRPr="00C25669">
                <w:rPr>
                  <w:rFonts w:ascii="Arial" w:eastAsia="宋体" w:hAnsi="Arial"/>
                  <w:b/>
                  <w:sz w:val="18"/>
                  <w:vertAlign w:val="subscript"/>
                </w:rPr>
                <w:t>BB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 xml:space="preserve"> (dB)</w:t>
              </w:r>
            </w:ins>
          </w:p>
        </w:tc>
      </w:tr>
      <w:tr w:rsidR="0097589F" w:rsidRPr="00C25669" w14:paraId="77824E06" w14:textId="77777777" w:rsidTr="00F233A1">
        <w:trPr>
          <w:trHeight w:val="109"/>
          <w:jc w:val="center"/>
          <w:ins w:id="240" w:author="CATT" w:date="2021-01-05T17:23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28669" w14:textId="098D91A7" w:rsidR="0097589F" w:rsidRPr="00C25669" w:rsidRDefault="0097589F" w:rsidP="00603DD2">
            <w:pPr>
              <w:keepNext/>
              <w:keepLines/>
              <w:spacing w:after="0"/>
              <w:jc w:val="center"/>
              <w:rPr>
                <w:ins w:id="241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42" w:author="CATT" w:date="2021-01-06T11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3</w:t>
              </w:r>
            </w:ins>
            <w:ins w:id="243" w:author="CATT" w:date="2021-01-05T17:23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-1</w:t>
              </w:r>
            </w:ins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B25B7" w14:textId="20B10268" w:rsidR="0097589F" w:rsidRPr="00C25669" w:rsidRDefault="0097589F" w:rsidP="00603DD2">
            <w:pPr>
              <w:keepNext/>
              <w:keepLines/>
              <w:spacing w:after="0"/>
              <w:jc w:val="center"/>
              <w:rPr>
                <w:ins w:id="244" w:author="CATT" w:date="2021-01-05T17:23:00Z"/>
                <w:rFonts w:ascii="Arial" w:eastAsia="宋体" w:hAnsi="Arial"/>
                <w:sz w:val="18"/>
              </w:rPr>
            </w:pPr>
            <w:ins w:id="245" w:author="CATT" w:date="2021-01-05T17:23:00Z">
              <w:r w:rsidRPr="00C25669"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2A077" w14:textId="77777777" w:rsidR="0097589F" w:rsidRPr="00C25669" w:rsidRDefault="0097589F">
            <w:pPr>
              <w:keepNext/>
              <w:keepLines/>
              <w:spacing w:after="0"/>
              <w:jc w:val="center"/>
              <w:rPr>
                <w:ins w:id="246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47" w:author="CATT" w:date="2021-01-05T17:23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2DDE8" w14:textId="565C6B88" w:rsidR="0097589F" w:rsidRPr="00C25669" w:rsidRDefault="0097589F" w:rsidP="00793841">
            <w:pPr>
              <w:keepNext/>
              <w:keepLines/>
              <w:spacing w:after="0"/>
              <w:jc w:val="center"/>
              <w:rPr>
                <w:ins w:id="248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49" w:author="CATT" w:date="2021-01-05T17:23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DD9A" w14:textId="41B60C66" w:rsidR="0097589F" w:rsidRPr="00C25669" w:rsidRDefault="0097589F">
            <w:pPr>
              <w:keepNext/>
              <w:keepLines/>
              <w:spacing w:after="0"/>
              <w:jc w:val="center"/>
              <w:rPr>
                <w:ins w:id="250" w:author="CATT" w:date="2021-01-05T17:23:00Z"/>
                <w:rFonts w:ascii="Arial" w:eastAsia="宋体" w:hAnsi="Arial"/>
                <w:sz w:val="18"/>
              </w:rPr>
            </w:pPr>
            <w:ins w:id="251" w:author="CATT" w:date="2021-01-06T11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525D" w14:textId="3E8934FE" w:rsidR="0097589F" w:rsidRPr="00C25669" w:rsidRDefault="0097589F">
            <w:pPr>
              <w:keepNext/>
              <w:keepLines/>
              <w:spacing w:after="0"/>
              <w:jc w:val="center"/>
              <w:rPr>
                <w:ins w:id="252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53" w:author="CATT" w:date="2021-01-05T17:23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</w:ins>
            <w:ins w:id="254" w:author="CATT" w:date="2021-01-06T11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</w:ins>
            <w:ins w:id="255" w:author="CATT" w:date="2021-01-05T17:23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8D5F2C" w14:textId="3AC991E4" w:rsidR="0097589F" w:rsidRPr="00C25669" w:rsidRDefault="0097589F">
            <w:pPr>
              <w:keepNext/>
              <w:keepLines/>
              <w:spacing w:after="0"/>
              <w:jc w:val="center"/>
              <w:rPr>
                <w:ins w:id="256" w:author="CATT" w:date="2021-01-05T17:23:00Z"/>
                <w:rFonts w:ascii="Arial" w:eastAsia="宋体" w:hAnsi="Arial"/>
                <w:sz w:val="18"/>
              </w:rPr>
            </w:pPr>
            <w:ins w:id="257" w:author="CATT" w:date="2021-01-06T11:01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TDLA30-300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90D53" w14:textId="77777777" w:rsidR="0097589F" w:rsidRPr="00C25669" w:rsidRDefault="0097589F">
            <w:pPr>
              <w:keepNext/>
              <w:keepLines/>
              <w:spacing w:after="0"/>
              <w:jc w:val="center"/>
              <w:rPr>
                <w:ins w:id="258" w:author="CATT" w:date="2021-01-05T17:23:00Z"/>
                <w:rFonts w:ascii="Arial" w:eastAsia="宋体" w:hAnsi="Arial"/>
                <w:sz w:val="18"/>
              </w:rPr>
            </w:pPr>
            <w:ins w:id="259" w:author="CATT" w:date="2021-01-05T17:23:00Z">
              <w:r w:rsidRPr="00C25669">
                <w:rPr>
                  <w:rFonts w:ascii="Arial" w:eastAsia="宋体" w:hAnsi="Arial"/>
                  <w:sz w:val="18"/>
                </w:rPr>
                <w:t>1x2 Low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0A0A" w14:textId="77777777" w:rsidR="0097589F" w:rsidRPr="00C25669" w:rsidRDefault="0097589F">
            <w:pPr>
              <w:keepNext/>
              <w:keepLines/>
              <w:spacing w:after="0"/>
              <w:jc w:val="center"/>
              <w:rPr>
                <w:ins w:id="260" w:author="CATT" w:date="2021-01-05T17:23:00Z"/>
                <w:rFonts w:ascii="Arial" w:eastAsia="宋体" w:hAnsi="Arial"/>
                <w:sz w:val="18"/>
              </w:rPr>
            </w:pPr>
            <w:ins w:id="261" w:author="CATT" w:date="2021-01-05T17:23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ACFC9" w14:textId="6ECE34DA" w:rsidR="0097589F" w:rsidRPr="00C25669" w:rsidRDefault="0097589F">
            <w:pPr>
              <w:keepNext/>
              <w:keepLines/>
              <w:spacing w:after="0"/>
              <w:jc w:val="center"/>
              <w:rPr>
                <w:ins w:id="262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63" w:author="CATT" w:date="2021-01-05T17:23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3.0</w:t>
              </w:r>
            </w:ins>
          </w:p>
        </w:tc>
      </w:tr>
      <w:tr w:rsidR="0097589F" w:rsidRPr="00C25669" w14:paraId="16CA0611" w14:textId="77777777" w:rsidTr="00F233A1">
        <w:tblPrEx>
          <w:tblW w:w="101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264" w:author="CATT" w:date="2021-01-12T18:1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109"/>
          <w:jc w:val="center"/>
          <w:ins w:id="265" w:author="CATT" w:date="2021-01-05T17:23:00Z"/>
          <w:trPrChange w:id="266" w:author="CATT" w:date="2021-01-12T18:16:00Z">
            <w:trPr>
              <w:gridAfter w:val="0"/>
              <w:trHeight w:val="109"/>
              <w:jc w:val="center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7" w:author="CATT" w:date="2021-01-12T18:16:00Z">
              <w:tcPr>
                <w:tcW w:w="794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F82DB2" w14:textId="1C84A5E9" w:rsidR="0097589F" w:rsidRPr="00C25669" w:rsidRDefault="0097589F">
            <w:pPr>
              <w:keepNext/>
              <w:keepLines/>
              <w:spacing w:after="0"/>
              <w:jc w:val="center"/>
              <w:rPr>
                <w:ins w:id="268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9" w:author="CATT" w:date="2021-01-12T18:16:00Z">
              <w:tcPr>
                <w:tcW w:w="107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FDE6B2" w14:textId="7A88AF05" w:rsidR="0097589F" w:rsidRPr="00C25669" w:rsidRDefault="0097589F">
            <w:pPr>
              <w:keepNext/>
              <w:keepLines/>
              <w:spacing w:after="0"/>
              <w:jc w:val="center"/>
              <w:rPr>
                <w:ins w:id="270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1" w:author="CATT" w:date="2021-01-12T18:16:00Z">
              <w:tcPr>
                <w:tcW w:w="102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881D1F" w14:textId="40F98AE0" w:rsidR="0097589F" w:rsidRPr="00C25669" w:rsidRDefault="0097589F">
            <w:pPr>
              <w:keepNext/>
              <w:keepLines/>
              <w:spacing w:after="0"/>
              <w:jc w:val="center"/>
              <w:rPr>
                <w:ins w:id="272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73" w:author="CATT" w:date="2021-01-12T18:16:00Z">
              <w:tcPr>
                <w:tcW w:w="102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D1FBA9" w14:textId="3903E9F7" w:rsidR="0097589F" w:rsidRPr="00C25669" w:rsidRDefault="0097589F">
            <w:pPr>
              <w:keepNext/>
              <w:keepLines/>
              <w:spacing w:after="0"/>
              <w:jc w:val="center"/>
              <w:rPr>
                <w:ins w:id="274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CATT" w:date="2021-01-12T18:16:00Z">
              <w:tcPr>
                <w:tcW w:w="11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07496" w14:textId="54F6BB18" w:rsidR="0097589F" w:rsidRPr="00C25669" w:rsidRDefault="0097589F">
            <w:pPr>
              <w:keepNext/>
              <w:keepLines/>
              <w:spacing w:after="0"/>
              <w:jc w:val="center"/>
              <w:rPr>
                <w:ins w:id="276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77" w:author="CATT" w:date="2021-01-06T11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8" w:author="CATT" w:date="2021-01-12T18:16:00Z">
              <w:tcPr>
                <w:tcW w:w="11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757170" w14:textId="1B73FA59" w:rsidR="0097589F" w:rsidRPr="00C25669" w:rsidRDefault="00793841" w:rsidP="00793841">
            <w:pPr>
              <w:keepNext/>
              <w:keepLines/>
              <w:spacing w:after="0"/>
              <w:jc w:val="center"/>
              <w:rPr>
                <w:ins w:id="279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80" w:author="CATT" w:date="2021-01-06T14:13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</w:ins>
            <w:ins w:id="281" w:author="CATT" w:date="2021-01-06T14:1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82" w:author="CATT" w:date="2021-01-06T14:13:00Z"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3" w:author="CATT" w:date="2021-01-12T18:16:00Z">
              <w:tcPr>
                <w:tcW w:w="119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8DB272" w14:textId="3DBA5114" w:rsidR="0097589F" w:rsidRPr="00C25669" w:rsidRDefault="0097589F">
            <w:pPr>
              <w:keepNext/>
              <w:keepLines/>
              <w:spacing w:after="0"/>
              <w:jc w:val="center"/>
              <w:rPr>
                <w:ins w:id="284" w:author="CATT" w:date="2021-01-05T17:23:00Z"/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5" w:author="CATT" w:date="2021-01-12T18:16:00Z">
              <w:tcPr>
                <w:tcW w:w="1304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03BAAB" w14:textId="70245B07" w:rsidR="0097589F" w:rsidRPr="00C25669" w:rsidRDefault="0097589F">
            <w:pPr>
              <w:keepNext/>
              <w:keepLines/>
              <w:spacing w:after="0"/>
              <w:jc w:val="center"/>
              <w:rPr>
                <w:ins w:id="286" w:author="CATT" w:date="2021-01-05T17:2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7" w:author="CATT" w:date="2021-01-12T18:16:00Z">
              <w:tcPr>
                <w:tcW w:w="6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1D2AAE" w14:textId="02DFD1D9" w:rsidR="0097589F" w:rsidRPr="00C25669" w:rsidRDefault="00A50863">
            <w:pPr>
              <w:keepNext/>
              <w:keepLines/>
              <w:spacing w:after="0"/>
              <w:jc w:val="center"/>
              <w:rPr>
                <w:ins w:id="288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89" w:author="CATT" w:date="2021-01-06T17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90" w:author="CATT" w:date="2021-01-12T18:16:00Z">
              <w:tcPr>
                <w:tcW w:w="68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B3917" w14:textId="3450ECE0" w:rsidR="0097589F" w:rsidRPr="00C25669" w:rsidRDefault="00A50863">
            <w:pPr>
              <w:keepNext/>
              <w:keepLines/>
              <w:spacing w:after="0"/>
              <w:jc w:val="center"/>
              <w:rPr>
                <w:ins w:id="291" w:author="CATT" w:date="2021-01-05T17:23:00Z"/>
                <w:rFonts w:ascii="Arial" w:eastAsia="宋体" w:hAnsi="Arial"/>
                <w:sz w:val="18"/>
                <w:lang w:eastAsia="zh-CN"/>
              </w:rPr>
            </w:pPr>
            <w:ins w:id="292" w:author="CATT" w:date="2021-01-06T17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3.0</w:t>
              </w:r>
            </w:ins>
          </w:p>
        </w:tc>
      </w:tr>
      <w:tr w:rsidR="00F233A1" w:rsidRPr="00C25669" w14:paraId="16DEB2BA" w14:textId="77777777" w:rsidTr="00F233A1">
        <w:trPr>
          <w:trHeight w:val="109"/>
          <w:jc w:val="center"/>
          <w:ins w:id="293" w:author="CATT" w:date="2021-01-12T18:16:00Z"/>
        </w:trPr>
        <w:tc>
          <w:tcPr>
            <w:tcW w:w="1015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45D" w14:textId="5C8D877F" w:rsidR="00F233A1" w:rsidRPr="00865FB9" w:rsidRDefault="00F233A1" w:rsidP="00865FB9">
            <w:pPr>
              <w:pStyle w:val="TAN"/>
              <w:rPr>
                <w:ins w:id="294" w:author="CATT" w:date="2021-01-12T18:16:00Z"/>
              </w:rPr>
            </w:pPr>
            <w:ins w:id="295" w:author="CATT" w:date="2021-01-12T18:17:00Z">
              <w:r w:rsidRPr="00865FB9">
                <w:rPr>
                  <w:rFonts w:hint="eastAsia"/>
                </w:rPr>
                <w:t xml:space="preserve">Note: </w:t>
              </w:r>
              <w:r w:rsidRPr="00865FB9">
                <w:t xml:space="preserve">UE </w:t>
              </w:r>
            </w:ins>
            <w:ins w:id="296" w:author="CATT" w:date="2021-01-12T18:19:00Z">
              <w:r w:rsidRPr="00865FB9">
                <w:rPr>
                  <w:rFonts w:hint="eastAsia"/>
                </w:rPr>
                <w:t xml:space="preserve">that </w:t>
              </w:r>
            </w:ins>
            <w:ins w:id="297" w:author="CATT" w:date="2021-01-12T18:17:00Z">
              <w:r w:rsidRPr="00865FB9">
                <w:t xml:space="preserve">already </w:t>
              </w:r>
              <w:proofErr w:type="spellStart"/>
              <w:r w:rsidRPr="00865FB9">
                <w:t>fulfil</w:t>
              </w:r>
              <w:proofErr w:type="spellEnd"/>
              <w:r w:rsidRPr="00865FB9">
                <w:t xml:space="preserve"> </w:t>
              </w:r>
            </w:ins>
            <w:ins w:id="298" w:author="CATT" w:date="2021-01-12T18:19:00Z">
              <w:r w:rsidRPr="00865FB9">
                <w:rPr>
                  <w:rFonts w:hint="eastAsia"/>
                </w:rPr>
                <w:t>this test</w:t>
              </w:r>
            </w:ins>
            <w:ins w:id="299" w:author="CATT" w:date="2021-01-12T18:17:00Z">
              <w:r w:rsidRPr="00865FB9">
                <w:t xml:space="preserve"> can skip the </w:t>
              </w:r>
            </w:ins>
            <w:ins w:id="300" w:author="CATT" w:date="2021-01-12T18:18:00Z">
              <w:r w:rsidRPr="00865FB9">
                <w:rPr>
                  <w:rFonts w:hint="eastAsia"/>
                </w:rPr>
                <w:t>test case</w:t>
              </w:r>
            </w:ins>
            <w:ins w:id="301" w:author="CATT" w:date="2021-01-15T16:15:00Z">
              <w:r w:rsidR="00865FB9" w:rsidRPr="00865FB9">
                <w:rPr>
                  <w:rFonts w:hint="eastAsia"/>
                </w:rPr>
                <w:t xml:space="preserve"> </w:t>
              </w:r>
            </w:ins>
            <w:ins w:id="302" w:author="CATT" w:date="2021-01-12T18:21:00Z">
              <w:r w:rsidRPr="00865FB9">
                <w:rPr>
                  <w:rFonts w:hint="eastAsia"/>
                </w:rPr>
                <w:t>#</w:t>
              </w:r>
            </w:ins>
            <w:ins w:id="303" w:author="CATT" w:date="2021-01-12T18:20:00Z">
              <w:r w:rsidRPr="00865FB9">
                <w:rPr>
                  <w:rFonts w:hint="eastAsia"/>
                </w:rPr>
                <w:t xml:space="preserve">1-2 in </w:t>
              </w:r>
              <w:proofErr w:type="spellStart"/>
              <w:r w:rsidRPr="00865FB9">
                <w:rPr>
                  <w:rFonts w:hint="eastAsia"/>
                </w:rPr>
                <w:t>subclause</w:t>
              </w:r>
              <w:proofErr w:type="spellEnd"/>
              <w:r w:rsidRPr="00865FB9">
                <w:rPr>
                  <w:rFonts w:hint="eastAsia"/>
                </w:rPr>
                <w:t xml:space="preserve"> 7</w:t>
              </w:r>
              <w:r w:rsidRPr="00865FB9">
                <w:t>.3.</w:t>
              </w:r>
              <w:r w:rsidRPr="00865FB9">
                <w:rPr>
                  <w:rFonts w:hint="eastAsia"/>
                </w:rPr>
                <w:t>2</w:t>
              </w:r>
              <w:r w:rsidRPr="00865FB9">
                <w:t>.2.1</w:t>
              </w:r>
              <w:r w:rsidRPr="00865FB9">
                <w:rPr>
                  <w:rFonts w:hint="eastAsia"/>
                </w:rPr>
                <w:t>.</w:t>
              </w:r>
            </w:ins>
          </w:p>
        </w:tc>
      </w:tr>
      <w:bookmarkEnd w:id="11"/>
      <w:bookmarkEnd w:id="12"/>
      <w:bookmarkEnd w:id="13"/>
      <w:bookmarkEnd w:id="14"/>
    </w:tbl>
    <w:p w14:paraId="54D702CC" w14:textId="77777777" w:rsidR="00C81CC0" w:rsidRPr="00865FB9" w:rsidRDefault="00C81CC0">
      <w:pPr>
        <w:rPr>
          <w:ins w:id="304" w:author="CATT" w:date="2021-01-06T14:08:00Z"/>
          <w:noProof/>
          <w:lang w:eastAsia="zh-CN"/>
        </w:rPr>
      </w:pPr>
    </w:p>
    <w:p w14:paraId="0F95C308" w14:textId="40E74E06" w:rsidR="00D62B4E" w:rsidRPr="00DB3342" w:rsidRDefault="00D62B4E" w:rsidP="00D62B4E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212E43">
        <w:rPr>
          <w:rFonts w:hint="eastAsia"/>
          <w:color w:val="FF0000"/>
          <w:sz w:val="24"/>
          <w:lang w:eastAsia="zh-CN"/>
        </w:rPr>
        <w:t>next changed section</w:t>
      </w:r>
      <w:r>
        <w:rPr>
          <w:rFonts w:hint="eastAsia"/>
          <w:color w:val="FF0000"/>
          <w:sz w:val="24"/>
          <w:lang w:eastAsia="zh-CN"/>
        </w:rPr>
        <w:t xml:space="preserve"> ===========================</w:t>
      </w:r>
    </w:p>
    <w:p w14:paraId="078CD4D5" w14:textId="77777777" w:rsidR="00D62B4E" w:rsidRPr="00C25669" w:rsidRDefault="00D62B4E" w:rsidP="00D62B4E">
      <w:pPr>
        <w:pStyle w:val="4"/>
        <w:rPr>
          <w:lang w:eastAsia="zh-CN"/>
        </w:rPr>
      </w:pPr>
      <w:bookmarkStart w:id="305" w:name="_Toc21338417"/>
      <w:bookmarkStart w:id="306" w:name="_Toc29808525"/>
      <w:bookmarkStart w:id="307" w:name="_Toc37068444"/>
      <w:bookmarkStart w:id="308" w:name="_Toc37083989"/>
      <w:bookmarkStart w:id="309" w:name="_Toc37084331"/>
      <w:bookmarkStart w:id="310" w:name="_Toc40209693"/>
      <w:bookmarkStart w:id="311" w:name="_Toc40210035"/>
      <w:bookmarkStart w:id="312" w:name="_Toc45892994"/>
      <w:bookmarkStart w:id="313" w:name="_Toc53176859"/>
      <w:r w:rsidRPr="00C25669">
        <w:rPr>
          <w:lang w:eastAsia="zh-CN"/>
        </w:rPr>
        <w:lastRenderedPageBreak/>
        <w:t>A.3.</w:t>
      </w:r>
      <w:r w:rsidRPr="00C25669">
        <w:rPr>
          <w:lang w:val="en-US" w:eastAsia="zh-CN"/>
        </w:rPr>
        <w:t>3</w:t>
      </w:r>
      <w:r w:rsidRPr="00C25669">
        <w:rPr>
          <w:lang w:eastAsia="zh-CN"/>
        </w:rPr>
        <w:t>.2.</w:t>
      </w:r>
      <w:r w:rsidRPr="00C25669">
        <w:rPr>
          <w:lang w:val="en-US" w:eastAsia="zh-CN"/>
        </w:rPr>
        <w:t>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Reference measurement channels for SCS </w:t>
      </w:r>
      <w:r w:rsidRPr="00C25669">
        <w:rPr>
          <w:lang w:val="en-US" w:eastAsia="zh-CN"/>
        </w:rPr>
        <w:t>120</w:t>
      </w:r>
      <w:r w:rsidRPr="00C25669">
        <w:rPr>
          <w:lang w:eastAsia="zh-CN"/>
        </w:rPr>
        <w:t xml:space="preserve"> kHz FR2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40CD9644" w14:textId="77777777" w:rsidR="00D62B4E" w:rsidRPr="00C25669" w:rsidRDefault="00D62B4E" w:rsidP="00D62B4E">
      <w:pPr>
        <w:pStyle w:val="TH"/>
      </w:pPr>
      <w:r w:rsidRPr="00C25669">
        <w:t>Table A.3.3</w:t>
      </w:r>
      <w:r w:rsidRPr="00C25669">
        <w:rPr>
          <w:lang w:val="en-US"/>
        </w:rPr>
        <w:t>.2.5</w:t>
      </w:r>
      <w:r w:rsidRPr="00C25669"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680"/>
        <w:gridCol w:w="1247"/>
        <w:gridCol w:w="1247"/>
        <w:gridCol w:w="1247"/>
        <w:gridCol w:w="1247"/>
        <w:gridCol w:w="1241"/>
        <w:gridCol w:w="1221"/>
      </w:tblGrid>
      <w:tr w:rsidR="00D62B4E" w:rsidRPr="00C25669" w14:paraId="3C0F0A80" w14:textId="77777777" w:rsidTr="00AC2EFE">
        <w:tc>
          <w:tcPr>
            <w:tcW w:w="875" w:type="pct"/>
            <w:shd w:val="clear" w:color="auto" w:fill="auto"/>
          </w:tcPr>
          <w:p w14:paraId="2A0A92F5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72B49C30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15D8DFD1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D62B4E" w:rsidRPr="00C25669" w14:paraId="7329F447" w14:textId="77777777" w:rsidTr="00AC2EFE">
        <w:tc>
          <w:tcPr>
            <w:tcW w:w="876" w:type="pct"/>
            <w:shd w:val="clear" w:color="auto" w:fill="auto"/>
          </w:tcPr>
          <w:p w14:paraId="2812A578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6E62C5AE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5E46A34A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56F32A1E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30" w:type="pct"/>
          </w:tcPr>
          <w:p w14:paraId="49A3B1BD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9" w:type="pct"/>
          </w:tcPr>
          <w:p w14:paraId="27E68EA1" w14:textId="7D6D5A8E" w:rsidR="00D62B4E" w:rsidRPr="00C25669" w:rsidRDefault="00D62B4E" w:rsidP="00D62B4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14" w:author="CATT" w:date="2021-01-06T14:11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5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30" w:type="pct"/>
          </w:tcPr>
          <w:p w14:paraId="52FA90B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718E178A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62B4E" w:rsidRPr="00C25669" w14:paraId="5B2E2F00" w14:textId="77777777" w:rsidTr="00AC2EFE">
        <w:tc>
          <w:tcPr>
            <w:tcW w:w="875" w:type="pct"/>
            <w:shd w:val="clear" w:color="auto" w:fill="auto"/>
          </w:tcPr>
          <w:p w14:paraId="2B8D3E42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649A2432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086B712D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1CE18B1D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13A2A11E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14:paraId="610BBD9C" w14:textId="427A45EB" w:rsidR="00D62B4E" w:rsidRPr="00793841" w:rsidRDefault="00793841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315" w:author="CATT" w:date="2021-01-06T14:11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30" w:type="pct"/>
          </w:tcPr>
          <w:p w14:paraId="1A75EEFA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395DB67A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62B4E" w:rsidRPr="00C25669" w14:paraId="17B117D4" w14:textId="77777777" w:rsidTr="00AC2EFE">
        <w:tc>
          <w:tcPr>
            <w:tcW w:w="875" w:type="pct"/>
            <w:shd w:val="clear" w:color="auto" w:fill="auto"/>
            <w:vAlign w:val="center"/>
          </w:tcPr>
          <w:p w14:paraId="15CDF42F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191D791B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1ABBC5F8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60</w:t>
            </w:r>
          </w:p>
        </w:tc>
        <w:tc>
          <w:tcPr>
            <w:tcW w:w="633" w:type="pct"/>
          </w:tcPr>
          <w:p w14:paraId="30A687AC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60</w:t>
            </w:r>
          </w:p>
        </w:tc>
        <w:tc>
          <w:tcPr>
            <w:tcW w:w="633" w:type="pct"/>
          </w:tcPr>
          <w:p w14:paraId="7FAF9D62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60</w:t>
            </w:r>
          </w:p>
        </w:tc>
        <w:tc>
          <w:tcPr>
            <w:tcW w:w="629" w:type="pct"/>
          </w:tcPr>
          <w:p w14:paraId="0F35B8E2" w14:textId="67D91A57" w:rsidR="00D62B4E" w:rsidRPr="00C25669" w:rsidRDefault="00793841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ins w:id="316" w:author="CATT" w:date="2021-01-06T14:11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30" w:type="pct"/>
          </w:tcPr>
          <w:p w14:paraId="1B026862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0" w:type="pct"/>
          </w:tcPr>
          <w:p w14:paraId="466B2682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D62B4E" w:rsidRPr="00C25669" w14:paraId="7C347CD1" w14:textId="77777777" w:rsidTr="00AC2EFE">
        <w:tc>
          <w:tcPr>
            <w:tcW w:w="875" w:type="pct"/>
            <w:shd w:val="clear" w:color="auto" w:fill="auto"/>
            <w:vAlign w:val="center"/>
          </w:tcPr>
          <w:p w14:paraId="7FEBE83E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183996A0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74543497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5D727519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0B031DAC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1195FDF1" w14:textId="0ED470DF" w:rsidR="00D62B4E" w:rsidRPr="00793841" w:rsidRDefault="00793841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317" w:author="CATT" w:date="2021-01-06T14:11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30" w:type="pct"/>
          </w:tcPr>
          <w:p w14:paraId="423BD1B4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0BE8C75A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62B4E" w:rsidRPr="00C25669" w14:paraId="0B6167CF" w14:textId="77777777" w:rsidTr="00AC2EFE">
        <w:tc>
          <w:tcPr>
            <w:tcW w:w="875" w:type="pct"/>
            <w:shd w:val="clear" w:color="auto" w:fill="auto"/>
            <w:vAlign w:val="center"/>
          </w:tcPr>
          <w:p w14:paraId="04A555D1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55D9D804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140E7EC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520E13BD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01180CAF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12AB52F2" w14:textId="06FAD8C2" w:rsidR="00D62B4E" w:rsidRPr="00793841" w:rsidRDefault="00793841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ins w:id="318" w:author="CATT" w:date="2021-01-06T14:11:00Z">
              <w:r>
                <w:rPr>
                  <w:rFonts w:ascii="Arial" w:hAnsi="Arial" w:hint="eastAsia"/>
                  <w:sz w:val="18"/>
                  <w:szCs w:val="18"/>
                  <w:lang w:val="ru-RU" w:eastAsia="zh-CN"/>
                </w:rPr>
                <w:t>8</w:t>
              </w:r>
            </w:ins>
          </w:p>
        </w:tc>
        <w:tc>
          <w:tcPr>
            <w:tcW w:w="630" w:type="pct"/>
          </w:tcPr>
          <w:p w14:paraId="5199B85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0" w:type="pct"/>
          </w:tcPr>
          <w:p w14:paraId="11412627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D62B4E" w:rsidRPr="00C25669" w14:paraId="594A585F" w14:textId="77777777" w:rsidTr="00AC2EFE">
        <w:tc>
          <w:tcPr>
            <w:tcW w:w="875" w:type="pct"/>
            <w:shd w:val="clear" w:color="auto" w:fill="auto"/>
            <w:vAlign w:val="center"/>
          </w:tcPr>
          <w:p w14:paraId="32D8282C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2989EDC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B731A26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79BEE224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2AF68414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E35B6A0" w14:textId="605A315D" w:rsidR="00D62B4E" w:rsidRPr="00793841" w:rsidRDefault="00793841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319" w:author="CATT" w:date="2021-01-06T14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2_6</w:t>
              </w:r>
            </w:ins>
          </w:p>
        </w:tc>
        <w:tc>
          <w:tcPr>
            <w:tcW w:w="630" w:type="pct"/>
          </w:tcPr>
          <w:p w14:paraId="7DABFD46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4A206EE0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62B4E" w:rsidRPr="00C25669" w14:paraId="3F753482" w14:textId="77777777" w:rsidTr="00AC2EFE">
        <w:tc>
          <w:tcPr>
            <w:tcW w:w="875" w:type="pct"/>
            <w:shd w:val="clear" w:color="auto" w:fill="auto"/>
            <w:vAlign w:val="center"/>
          </w:tcPr>
          <w:p w14:paraId="142D1BEA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2194ACF6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5FBC21BF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33" w:type="pct"/>
          </w:tcPr>
          <w:p w14:paraId="4F67880F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33" w:type="pct"/>
          </w:tcPr>
          <w:p w14:paraId="51DB81F6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9" w:type="pct"/>
          </w:tcPr>
          <w:p w14:paraId="6D15A463" w14:textId="7F24A109" w:rsidR="00D62B4E" w:rsidRPr="00793841" w:rsidRDefault="00793841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ins w:id="320" w:author="CATT" w:date="2021-01-06T14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36</w:t>
              </w:r>
            </w:ins>
          </w:p>
        </w:tc>
        <w:tc>
          <w:tcPr>
            <w:tcW w:w="630" w:type="pct"/>
          </w:tcPr>
          <w:p w14:paraId="72506AFD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122563E0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D3E9567" w14:textId="77777777" w:rsidR="00D62B4E" w:rsidRPr="00C25669" w:rsidRDefault="00D62B4E" w:rsidP="00D62B4E">
      <w:pPr>
        <w:rPr>
          <w:rFonts w:eastAsia="宋体"/>
          <w:lang w:eastAsia="zh-CN"/>
        </w:rPr>
      </w:pPr>
    </w:p>
    <w:p w14:paraId="68C1F3C0" w14:textId="77777777" w:rsidR="00D62B4E" w:rsidRPr="00C25669" w:rsidRDefault="00D62B4E" w:rsidP="00D62B4E">
      <w:pPr>
        <w:pStyle w:val="TH"/>
        <w:rPr>
          <w:lang w:val="en-US"/>
        </w:rPr>
      </w:pPr>
      <w:r w:rsidRPr="00C25669">
        <w:t>Table A.3.3</w:t>
      </w:r>
      <w:r w:rsidRPr="00C25669">
        <w:rPr>
          <w:lang w:val="en-US"/>
        </w:rPr>
        <w:t>.2.5</w:t>
      </w:r>
      <w:r w:rsidRPr="00C25669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680"/>
        <w:gridCol w:w="1247"/>
        <w:gridCol w:w="1241"/>
        <w:gridCol w:w="1241"/>
        <w:gridCol w:w="1239"/>
        <w:gridCol w:w="1241"/>
        <w:gridCol w:w="1241"/>
      </w:tblGrid>
      <w:tr w:rsidR="00D62B4E" w:rsidRPr="00C25669" w14:paraId="513A5145" w14:textId="77777777" w:rsidTr="00AC2EFE">
        <w:tc>
          <w:tcPr>
            <w:tcW w:w="875" w:type="pct"/>
            <w:shd w:val="clear" w:color="auto" w:fill="auto"/>
          </w:tcPr>
          <w:p w14:paraId="73B102FC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8CC6F8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05DED91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D62B4E" w:rsidRPr="00C25669" w14:paraId="34C3BED4" w14:textId="77777777" w:rsidTr="00AC2EFE">
        <w:tc>
          <w:tcPr>
            <w:tcW w:w="876" w:type="pct"/>
            <w:shd w:val="clear" w:color="auto" w:fill="auto"/>
          </w:tcPr>
          <w:p w14:paraId="454C93B7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25CBB08B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12408EE7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30" w:type="pct"/>
          </w:tcPr>
          <w:p w14:paraId="51B6F58E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2F726EB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0E9CF98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71CDEE6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699FDBE5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D62B4E" w:rsidRPr="00C25669" w14:paraId="6B700902" w14:textId="77777777" w:rsidTr="00AC2EFE">
        <w:tc>
          <w:tcPr>
            <w:tcW w:w="875" w:type="pct"/>
            <w:shd w:val="clear" w:color="auto" w:fill="auto"/>
          </w:tcPr>
          <w:p w14:paraId="547C8E4D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496BFE28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4F022ABC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212E3ED9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62DC86D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56EBCEA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4522325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E1AF68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62B4E" w:rsidRPr="00C25669" w14:paraId="3252AE46" w14:textId="77777777" w:rsidTr="00AC2EFE">
        <w:tc>
          <w:tcPr>
            <w:tcW w:w="875" w:type="pct"/>
            <w:shd w:val="clear" w:color="auto" w:fill="auto"/>
            <w:vAlign w:val="center"/>
          </w:tcPr>
          <w:p w14:paraId="44167083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2BE722E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D323B60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60</w:t>
            </w:r>
          </w:p>
        </w:tc>
        <w:tc>
          <w:tcPr>
            <w:tcW w:w="630" w:type="pct"/>
          </w:tcPr>
          <w:p w14:paraId="6B1CB4B4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74D4DA2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7BA81D6F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B7E2681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1981461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</w:tr>
      <w:tr w:rsidR="00D62B4E" w:rsidRPr="00C25669" w14:paraId="253CE0F9" w14:textId="77777777" w:rsidTr="00AC2EFE">
        <w:tc>
          <w:tcPr>
            <w:tcW w:w="875" w:type="pct"/>
            <w:shd w:val="clear" w:color="auto" w:fill="auto"/>
            <w:vAlign w:val="center"/>
          </w:tcPr>
          <w:p w14:paraId="28F46F86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44673515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66C3275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3FD8857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0846989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2D1A807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027E6BD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5CBC476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62B4E" w:rsidRPr="00C25669" w14:paraId="4490BD27" w14:textId="77777777" w:rsidTr="00AC2EFE">
        <w:tc>
          <w:tcPr>
            <w:tcW w:w="875" w:type="pct"/>
            <w:shd w:val="clear" w:color="auto" w:fill="auto"/>
            <w:vAlign w:val="center"/>
          </w:tcPr>
          <w:p w14:paraId="2B8F7EE9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3B046AF0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3875F2A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6B5AB04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128EAA9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9BF13A8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6262120F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675BB738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D62B4E" w:rsidRPr="00C25669" w14:paraId="1AE940BB" w14:textId="77777777" w:rsidTr="00AC2EFE">
        <w:tc>
          <w:tcPr>
            <w:tcW w:w="875" w:type="pct"/>
            <w:shd w:val="clear" w:color="auto" w:fill="auto"/>
            <w:vAlign w:val="center"/>
          </w:tcPr>
          <w:p w14:paraId="7FB56AE3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DD291FB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2372C44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59A9FDB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976A36D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7687FEB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EFFFC6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D824DA3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D62B4E" w:rsidRPr="00C25669" w14:paraId="1C536EE0" w14:textId="77777777" w:rsidTr="00AC2EFE">
        <w:tc>
          <w:tcPr>
            <w:tcW w:w="875" w:type="pct"/>
            <w:shd w:val="clear" w:color="auto" w:fill="auto"/>
            <w:vAlign w:val="center"/>
          </w:tcPr>
          <w:p w14:paraId="01650999" w14:textId="77777777" w:rsidR="00D62B4E" w:rsidRPr="00C25669" w:rsidRDefault="00D62B4E" w:rsidP="00AC2EFE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C2DE6E2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27FF3DB4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05EED9F4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72C2046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2DEE939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CA5EC07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45C847C" w14:textId="77777777" w:rsidR="00D62B4E" w:rsidRPr="00C25669" w:rsidRDefault="00D62B4E" w:rsidP="00AC2EF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47D15B85" w14:textId="77777777" w:rsidR="00D62B4E" w:rsidRPr="00C25669" w:rsidRDefault="00D62B4E" w:rsidP="00D62B4E">
      <w:pPr>
        <w:rPr>
          <w:rFonts w:eastAsia="宋体"/>
          <w:lang w:eastAsia="zh-CN"/>
        </w:rPr>
      </w:pPr>
    </w:p>
    <w:sectPr w:rsidR="00D62B4E" w:rsidRPr="00C25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133B2" w14:textId="77777777" w:rsidR="00B34FBC" w:rsidRDefault="00B34FBC">
      <w:r>
        <w:separator/>
      </w:r>
    </w:p>
  </w:endnote>
  <w:endnote w:type="continuationSeparator" w:id="0">
    <w:p w14:paraId="40EA6422" w14:textId="77777777" w:rsidR="00B34FBC" w:rsidRDefault="00B34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7E145" w14:textId="77777777" w:rsidR="00B34FBC" w:rsidRDefault="00B34FBC">
      <w:r>
        <w:separator/>
      </w:r>
    </w:p>
  </w:footnote>
  <w:footnote w:type="continuationSeparator" w:id="0">
    <w:p w14:paraId="2991B624" w14:textId="77777777" w:rsidR="00B34FBC" w:rsidRDefault="00B34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65FB9" w:rsidRDefault="00865F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AE872" w14:textId="77777777" w:rsidR="00865FB9" w:rsidRDefault="00865F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6F40B" w14:textId="77777777" w:rsidR="00865FB9" w:rsidRDefault="00865F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5FABE" w14:textId="77777777" w:rsidR="00865FB9" w:rsidRDefault="00865F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55C6"/>
    <w:multiLevelType w:val="hybridMultilevel"/>
    <w:tmpl w:val="CD886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ECCE5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C4E8C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194167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A1EB50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29B67F6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7C919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FB2B98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452A2C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3E"/>
    <w:rsid w:val="00011800"/>
    <w:rsid w:val="00022E4A"/>
    <w:rsid w:val="000A6394"/>
    <w:rsid w:val="000B7FED"/>
    <w:rsid w:val="000C038A"/>
    <w:rsid w:val="000C6598"/>
    <w:rsid w:val="000D44B3"/>
    <w:rsid w:val="000E5809"/>
    <w:rsid w:val="00145D43"/>
    <w:rsid w:val="001465E8"/>
    <w:rsid w:val="0017639F"/>
    <w:rsid w:val="00192C46"/>
    <w:rsid w:val="001A08B3"/>
    <w:rsid w:val="001A7B60"/>
    <w:rsid w:val="001B52F0"/>
    <w:rsid w:val="001B7A65"/>
    <w:rsid w:val="001C55D1"/>
    <w:rsid w:val="001E41F3"/>
    <w:rsid w:val="00212E43"/>
    <w:rsid w:val="00245222"/>
    <w:rsid w:val="002579F9"/>
    <w:rsid w:val="0026004D"/>
    <w:rsid w:val="00260549"/>
    <w:rsid w:val="002640DD"/>
    <w:rsid w:val="00275D12"/>
    <w:rsid w:val="00284FEB"/>
    <w:rsid w:val="002860C4"/>
    <w:rsid w:val="002A1812"/>
    <w:rsid w:val="002A7996"/>
    <w:rsid w:val="002B5741"/>
    <w:rsid w:val="002E472E"/>
    <w:rsid w:val="00305409"/>
    <w:rsid w:val="003609EF"/>
    <w:rsid w:val="0036231A"/>
    <w:rsid w:val="00374DD4"/>
    <w:rsid w:val="00396613"/>
    <w:rsid w:val="003E1A36"/>
    <w:rsid w:val="003E4636"/>
    <w:rsid w:val="00410371"/>
    <w:rsid w:val="004242F1"/>
    <w:rsid w:val="00497BC8"/>
    <w:rsid w:val="004B75B7"/>
    <w:rsid w:val="004C38FE"/>
    <w:rsid w:val="0051580D"/>
    <w:rsid w:val="0053103F"/>
    <w:rsid w:val="005426A8"/>
    <w:rsid w:val="00547111"/>
    <w:rsid w:val="005712F1"/>
    <w:rsid w:val="00585008"/>
    <w:rsid w:val="00592D74"/>
    <w:rsid w:val="005C6D46"/>
    <w:rsid w:val="005E095C"/>
    <w:rsid w:val="005E2C44"/>
    <w:rsid w:val="005E5133"/>
    <w:rsid w:val="00603DD2"/>
    <w:rsid w:val="00621188"/>
    <w:rsid w:val="006257ED"/>
    <w:rsid w:val="00626270"/>
    <w:rsid w:val="006415F0"/>
    <w:rsid w:val="00665C47"/>
    <w:rsid w:val="00695808"/>
    <w:rsid w:val="006B46FB"/>
    <w:rsid w:val="006E21FB"/>
    <w:rsid w:val="00726BEB"/>
    <w:rsid w:val="00750D80"/>
    <w:rsid w:val="00785376"/>
    <w:rsid w:val="00792342"/>
    <w:rsid w:val="00793841"/>
    <w:rsid w:val="007977A8"/>
    <w:rsid w:val="007B1D58"/>
    <w:rsid w:val="007B512A"/>
    <w:rsid w:val="007C2097"/>
    <w:rsid w:val="007D6A07"/>
    <w:rsid w:val="007F7259"/>
    <w:rsid w:val="008040A8"/>
    <w:rsid w:val="008279FA"/>
    <w:rsid w:val="008626E7"/>
    <w:rsid w:val="00865FB9"/>
    <w:rsid w:val="00870EE7"/>
    <w:rsid w:val="008863B9"/>
    <w:rsid w:val="00887607"/>
    <w:rsid w:val="008A45A6"/>
    <w:rsid w:val="008B1D9E"/>
    <w:rsid w:val="008D0655"/>
    <w:rsid w:val="008F3789"/>
    <w:rsid w:val="008F686C"/>
    <w:rsid w:val="009148DE"/>
    <w:rsid w:val="009401A3"/>
    <w:rsid w:val="00941E30"/>
    <w:rsid w:val="0097589F"/>
    <w:rsid w:val="009777D9"/>
    <w:rsid w:val="00991B88"/>
    <w:rsid w:val="009A5753"/>
    <w:rsid w:val="009A579D"/>
    <w:rsid w:val="009A6950"/>
    <w:rsid w:val="009E3297"/>
    <w:rsid w:val="009F734F"/>
    <w:rsid w:val="00A14C4A"/>
    <w:rsid w:val="00A246B6"/>
    <w:rsid w:val="00A47E70"/>
    <w:rsid w:val="00A50863"/>
    <w:rsid w:val="00A50CF0"/>
    <w:rsid w:val="00A51765"/>
    <w:rsid w:val="00A70DF6"/>
    <w:rsid w:val="00A7671C"/>
    <w:rsid w:val="00A947A4"/>
    <w:rsid w:val="00AA2CBC"/>
    <w:rsid w:val="00AC2EFE"/>
    <w:rsid w:val="00AC5820"/>
    <w:rsid w:val="00AD1CD8"/>
    <w:rsid w:val="00AD4E8A"/>
    <w:rsid w:val="00AF0386"/>
    <w:rsid w:val="00B258BB"/>
    <w:rsid w:val="00B34FBC"/>
    <w:rsid w:val="00B67B97"/>
    <w:rsid w:val="00B968C8"/>
    <w:rsid w:val="00BA3EC5"/>
    <w:rsid w:val="00BA51D9"/>
    <w:rsid w:val="00BB3C49"/>
    <w:rsid w:val="00BB5DFC"/>
    <w:rsid w:val="00BD279D"/>
    <w:rsid w:val="00BD6BB8"/>
    <w:rsid w:val="00C66BA2"/>
    <w:rsid w:val="00C756DF"/>
    <w:rsid w:val="00C81CC0"/>
    <w:rsid w:val="00C95985"/>
    <w:rsid w:val="00CC5026"/>
    <w:rsid w:val="00CC68D0"/>
    <w:rsid w:val="00D03F9A"/>
    <w:rsid w:val="00D06D51"/>
    <w:rsid w:val="00D24991"/>
    <w:rsid w:val="00D50255"/>
    <w:rsid w:val="00D5036A"/>
    <w:rsid w:val="00D54F1C"/>
    <w:rsid w:val="00D62B4E"/>
    <w:rsid w:val="00D66520"/>
    <w:rsid w:val="00D937F7"/>
    <w:rsid w:val="00DE34CF"/>
    <w:rsid w:val="00E13F3D"/>
    <w:rsid w:val="00E15FFE"/>
    <w:rsid w:val="00E34898"/>
    <w:rsid w:val="00EA646F"/>
    <w:rsid w:val="00EB09B7"/>
    <w:rsid w:val="00EE7D7C"/>
    <w:rsid w:val="00F233A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452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4522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24522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2452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4522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45222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4522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245222"/>
    <w:rPr>
      <w:rFonts w:ascii="Arial" w:hAnsi="Arial"/>
      <w:lang w:val="en-GB" w:eastAsia="en-US"/>
    </w:rPr>
  </w:style>
  <w:style w:type="paragraph" w:styleId="af1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Bullet List"/>
    <w:basedOn w:val="a"/>
    <w:link w:val="Char0"/>
    <w:uiPriority w:val="34"/>
    <w:qFormat/>
    <w:rsid w:val="00C81CC0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,水上"/>
    <w:basedOn w:val="a"/>
    <w:link w:val="Char1"/>
    <w:rsid w:val="00C81CC0"/>
    <w:pPr>
      <w:widowControl w:val="0"/>
      <w:spacing w:after="0"/>
      <w:ind w:firstLine="420"/>
      <w:jc w:val="both"/>
    </w:pPr>
    <w:rPr>
      <w:rFonts w:eastAsia="宋体"/>
      <w:kern w:val="2"/>
      <w:sz w:val="21"/>
      <w:lang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2"/>
    <w:locked/>
    <w:rsid w:val="00C81CC0"/>
    <w:rPr>
      <w:rFonts w:ascii="Times New Roman" w:eastAsia="宋体" w:hAnsi="Times New Roman"/>
      <w:kern w:val="2"/>
      <w:sz w:val="21"/>
      <w:lang w:val="en-GB"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C81CC0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LCar">
    <w:name w:val="TAL Car"/>
    <w:link w:val="TAL"/>
    <w:qFormat/>
    <w:rsid w:val="00212E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452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4522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4522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24522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2452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4522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4522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45222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4522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245222"/>
    <w:rPr>
      <w:rFonts w:ascii="Arial" w:hAnsi="Arial"/>
      <w:lang w:val="en-GB" w:eastAsia="en-US"/>
    </w:rPr>
  </w:style>
  <w:style w:type="paragraph" w:styleId="af1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Bullet List"/>
    <w:basedOn w:val="a"/>
    <w:link w:val="Char0"/>
    <w:uiPriority w:val="34"/>
    <w:qFormat/>
    <w:rsid w:val="00C81CC0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,水上"/>
    <w:basedOn w:val="a"/>
    <w:link w:val="Char1"/>
    <w:rsid w:val="00C81CC0"/>
    <w:pPr>
      <w:widowControl w:val="0"/>
      <w:spacing w:after="0"/>
      <w:ind w:firstLine="420"/>
      <w:jc w:val="both"/>
    </w:pPr>
    <w:rPr>
      <w:rFonts w:eastAsia="宋体"/>
      <w:kern w:val="2"/>
      <w:sz w:val="21"/>
      <w:lang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2"/>
    <w:locked/>
    <w:rsid w:val="00C81CC0"/>
    <w:rPr>
      <w:rFonts w:ascii="Times New Roman" w:eastAsia="宋体" w:hAnsi="Times New Roman"/>
      <w:kern w:val="2"/>
      <w:sz w:val="21"/>
      <w:lang w:val="en-GB"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C81CC0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LCar">
    <w:name w:val="TAL Car"/>
    <w:link w:val="TAL"/>
    <w:qFormat/>
    <w:rsid w:val="00212E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86488-FC63-43FD-9A80-675EF578E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1286</Words>
  <Characters>7332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2021-01-13T08:15:00Z</dcterms:created>
  <dcterms:modified xsi:type="dcterms:W3CDTF">2021-01-15T08:18:00Z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